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1B50B" w14:textId="7E8D614B" w:rsidR="002F79D5" w:rsidRDefault="002F79D5" w:rsidP="002F79D5">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8454EC">
        <w:rPr>
          <w:b/>
          <w:noProof/>
          <w:sz w:val="24"/>
        </w:rPr>
        <w:t>217</w:t>
      </w:r>
    </w:p>
    <w:p w14:paraId="7CB45193" w14:textId="47505E42" w:rsidR="001E41F3" w:rsidRDefault="002F79D5" w:rsidP="005E2C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A84E3A"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D4D4E" w:rsidR="001E41F3" w:rsidRPr="00410371" w:rsidRDefault="00B93056" w:rsidP="00E13F3D">
            <w:pPr>
              <w:pStyle w:val="CRCoverPage"/>
              <w:spacing w:after="0"/>
              <w:jc w:val="right"/>
              <w:rPr>
                <w:b/>
                <w:noProof/>
                <w:sz w:val="28"/>
              </w:rPr>
            </w:pPr>
            <w:r>
              <w:fldChar w:fldCharType="begin"/>
            </w:r>
            <w:r>
              <w:instrText xml:space="preserve"> DOCPROPERTY  Spec#  \* MERGEFORMAT </w:instrText>
            </w:r>
            <w:r>
              <w:fldChar w:fldCharType="separate"/>
            </w:r>
            <w:r w:rsidR="00D6266A" w:rsidRPr="00D6266A">
              <w:rPr>
                <w:b/>
                <w:noProof/>
                <w:sz w:val="28"/>
              </w:rPr>
              <w:t>29.564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46825" w:rsidR="001E41F3" w:rsidRPr="00410371" w:rsidRDefault="00B93056" w:rsidP="00547111">
            <w:pPr>
              <w:pStyle w:val="CRCoverPage"/>
              <w:spacing w:after="0"/>
              <w:rPr>
                <w:noProof/>
              </w:rPr>
            </w:pPr>
            <w:r>
              <w:fldChar w:fldCharType="begin"/>
            </w:r>
            <w:r>
              <w:instrText xml:space="preserve"> DOCPROPERTY  Cr#  \* MERGEFORMAT </w:instrText>
            </w:r>
            <w:r>
              <w:fldChar w:fldCharType="separate"/>
            </w:r>
            <w:r w:rsidR="00CA0012">
              <w:rPr>
                <w:b/>
                <w:noProof/>
                <w:sz w:val="28"/>
              </w:rPr>
              <w:t>0100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C72F1" w:rsidR="001E41F3" w:rsidRPr="00410371" w:rsidRDefault="00B93056" w:rsidP="00E13F3D">
            <w:pPr>
              <w:pStyle w:val="CRCoverPage"/>
              <w:spacing w:after="0"/>
              <w:jc w:val="center"/>
              <w:rPr>
                <w:b/>
                <w:noProof/>
              </w:rPr>
            </w:pPr>
            <w:r>
              <w:fldChar w:fldCharType="begin"/>
            </w:r>
            <w:r>
              <w:instrText xml:space="preserve"> DOCPROPERTY  Revision  \* MERGEFORMAT </w:instrText>
            </w:r>
            <w:r>
              <w:fldChar w:fldCharType="separate"/>
            </w:r>
            <w:r w:rsidR="00CA00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87BB2" w:rsidR="001E41F3" w:rsidRPr="00410371" w:rsidRDefault="00B93056">
            <w:pPr>
              <w:pStyle w:val="CRCoverPage"/>
              <w:spacing w:after="0"/>
              <w:jc w:val="center"/>
              <w:rPr>
                <w:noProof/>
                <w:sz w:val="28"/>
              </w:rPr>
            </w:pPr>
            <w:r>
              <w:fldChar w:fldCharType="begin"/>
            </w:r>
            <w:r>
              <w:instrText xml:space="preserve"> DOCPROPERTY  Version  \* MERGEFORMAT </w:instrText>
            </w:r>
            <w:r>
              <w:fldChar w:fldCharType="separate"/>
            </w:r>
            <w:r w:rsidR="00CA0012">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B4F3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B4F3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AFC82" w:rsidR="001E41F3" w:rsidRDefault="002F79D5">
            <w:pPr>
              <w:pStyle w:val="CRCoverPage"/>
              <w:spacing w:after="0"/>
              <w:ind w:left="100"/>
              <w:rPr>
                <w:noProof/>
              </w:rPr>
            </w:pPr>
            <w:r>
              <w:t>Reduc</w:t>
            </w:r>
            <w:r w:rsidR="00470256">
              <w:t>ed</w:t>
            </w:r>
            <w:r>
              <w:t xml:space="preserve"> </w:t>
            </w:r>
            <w:r w:rsidR="008E143C">
              <w:t>Report Instructions Information</w:t>
            </w:r>
          </w:p>
        </w:tc>
      </w:tr>
      <w:tr w:rsidR="001E41F3" w14:paraId="05C08479" w14:textId="77777777" w:rsidTr="009B4F3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B4F3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6FB81" w:rsidR="001E41F3" w:rsidRDefault="008E143C">
            <w:pPr>
              <w:pStyle w:val="CRCoverPage"/>
              <w:spacing w:after="0"/>
              <w:ind w:left="100"/>
              <w:rPr>
                <w:noProof/>
              </w:rPr>
            </w:pPr>
            <w:r>
              <w:t>Ericsson</w:t>
            </w:r>
          </w:p>
        </w:tc>
      </w:tr>
      <w:tr w:rsidR="001E41F3" w14:paraId="4196B218" w14:textId="77777777" w:rsidTr="009B4F3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69A0B" w:rsidR="001E41F3" w:rsidRDefault="008E143C" w:rsidP="00547111">
            <w:pPr>
              <w:pStyle w:val="CRCoverPage"/>
              <w:spacing w:after="0"/>
              <w:ind w:left="100"/>
              <w:rPr>
                <w:noProof/>
              </w:rPr>
            </w:pPr>
            <w:r>
              <w:t>CT4</w:t>
            </w:r>
          </w:p>
        </w:tc>
      </w:tr>
      <w:tr w:rsidR="001E41F3" w14:paraId="76303739" w14:textId="77777777" w:rsidTr="009B4F3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B4F3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D1170" w:rsidR="001E41F3" w:rsidRDefault="008E143C">
            <w:pPr>
              <w:pStyle w:val="CRCoverPage"/>
              <w:spacing w:after="0"/>
              <w:ind w:left="100"/>
              <w:rPr>
                <w:noProof/>
              </w:rPr>
            </w:pPr>
            <w:r>
              <w:t>SBIProtocol19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F1FF0" w:rsidR="001E41F3" w:rsidRDefault="008E143C">
            <w:pPr>
              <w:pStyle w:val="CRCoverPage"/>
              <w:spacing w:after="0"/>
              <w:ind w:left="100"/>
              <w:rPr>
                <w:noProof/>
              </w:rPr>
            </w:pPr>
            <w:r>
              <w:t>2024-08-07</w:t>
            </w:r>
          </w:p>
        </w:tc>
      </w:tr>
      <w:tr w:rsidR="001E41F3" w14:paraId="690C7843" w14:textId="77777777" w:rsidTr="009B4F3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B4F3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A5302" w:rsidR="001E41F3" w:rsidRDefault="00B93056" w:rsidP="00D24991">
            <w:pPr>
              <w:pStyle w:val="CRCoverPage"/>
              <w:spacing w:after="0"/>
              <w:ind w:left="100" w:right="-609"/>
              <w:rPr>
                <w:b/>
                <w:noProof/>
              </w:rPr>
            </w:pPr>
            <w:r>
              <w:fldChar w:fldCharType="begin"/>
            </w:r>
            <w:r>
              <w:instrText xml:space="preserve"> DOCPROPERTY  Cat  \* MERGEFORMAT </w:instrText>
            </w:r>
            <w:r>
              <w:fldChar w:fldCharType="separate"/>
            </w:r>
            <w:r w:rsidR="008E143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B12D23" w:rsidR="001E41F3" w:rsidRDefault="008E143C">
            <w:pPr>
              <w:pStyle w:val="CRCoverPage"/>
              <w:spacing w:after="0"/>
              <w:ind w:left="100"/>
              <w:rPr>
                <w:noProof/>
              </w:rPr>
            </w:pPr>
            <w:r>
              <w:t>Rel-19</w:t>
            </w:r>
            <w:r w:rsidR="00B93056">
              <w:fldChar w:fldCharType="begin"/>
            </w:r>
            <w:r w:rsidR="00B93056">
              <w:instrText xml:space="preserve"> DOCPROPERTY  Release  \* MERGEFORMAT </w:instrText>
            </w:r>
            <w:r w:rsidR="00B93056">
              <w:fldChar w:fldCharType="separate"/>
            </w:r>
            <w:r w:rsidR="00B93056">
              <w:fldChar w:fldCharType="end"/>
            </w:r>
          </w:p>
        </w:tc>
      </w:tr>
      <w:tr w:rsidR="001E41F3" w14:paraId="30122F0C" w14:textId="77777777" w:rsidTr="009B4F3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B4F3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B4F3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DF70C" w14:textId="044B896F" w:rsidR="004174A5" w:rsidRDefault="009B4F3B" w:rsidP="00223960">
            <w:pPr>
              <w:pStyle w:val="CRCoverPage"/>
              <w:spacing w:after="0"/>
              <w:ind w:left="100"/>
            </w:pPr>
            <w:r>
              <w:t xml:space="preserve">3GPP has only defined </w:t>
            </w:r>
            <w:r w:rsidRPr="002916C0">
              <w:rPr>
                <w:highlight w:val="yellow"/>
              </w:rPr>
              <w:t xml:space="preserve">two </w:t>
            </w:r>
            <w:proofErr w:type="spellStart"/>
            <w:r w:rsidR="00A37976" w:rsidRPr="002916C0">
              <w:rPr>
                <w:i/>
                <w:iCs/>
                <w:highlight w:val="yellow"/>
              </w:rPr>
              <w:t>Upf</w:t>
            </w:r>
            <w:proofErr w:type="spellEnd"/>
            <w:r w:rsidR="00A37976" w:rsidRPr="002916C0">
              <w:rPr>
                <w:i/>
                <w:iCs/>
                <w:highlight w:val="yellow"/>
              </w:rPr>
              <w:t xml:space="preserve"> Event Trigger</w:t>
            </w:r>
            <w:r w:rsidR="007B697E">
              <w:rPr>
                <w:i/>
                <w:iCs/>
              </w:rPr>
              <w:t xml:space="preserve"> </w:t>
            </w:r>
            <w:r w:rsidR="007B697E">
              <w:rPr>
                <w:i/>
                <w:iCs/>
              </w:rPr>
              <w:t>(one-time and periodic)</w:t>
            </w:r>
            <w:r w:rsidR="00A37976">
              <w:t xml:space="preserve"> </w:t>
            </w:r>
            <w:r>
              <w:t>as below</w:t>
            </w:r>
            <w:r w:rsidR="00223960">
              <w:t xml:space="preserve"> for UPF events </w:t>
            </w:r>
            <w:r w:rsidR="00CC6B31">
              <w:t xml:space="preserve">User Data Usage Measures and </w:t>
            </w:r>
            <w:r w:rsidR="005B6418">
              <w:t>User Data Usage Trends</w:t>
            </w:r>
            <w:r w:rsidR="00CF2B60">
              <w:t xml:space="preserve">. </w:t>
            </w:r>
          </w:p>
          <w:p w14:paraId="0AC59948" w14:textId="77777777" w:rsidR="004174A5" w:rsidRDefault="004174A5" w:rsidP="00223960">
            <w:pPr>
              <w:pStyle w:val="CRCoverPage"/>
              <w:spacing w:after="0"/>
              <w:ind w:left="100"/>
            </w:pPr>
          </w:p>
          <w:p w14:paraId="4403C138" w14:textId="23E1AF4F" w:rsidR="00AB070C" w:rsidRDefault="00CF2B60" w:rsidP="00223960">
            <w:pPr>
              <w:pStyle w:val="CRCoverPage"/>
              <w:spacing w:after="0"/>
              <w:ind w:left="100"/>
            </w:pPr>
            <w:r>
              <w:t xml:space="preserve">This is </w:t>
            </w:r>
            <w:r w:rsidR="005B6418">
              <w:t>diff</w:t>
            </w:r>
            <w:r>
              <w:t xml:space="preserve">erent from what it specifies </w:t>
            </w:r>
            <w:r w:rsidR="009B4F3B">
              <w:t xml:space="preserve">for QoS Monitoring, </w:t>
            </w:r>
            <w:r>
              <w:t>where thresholds</w:t>
            </w:r>
            <w:r w:rsidR="00AB070C">
              <w:t>-</w:t>
            </w:r>
            <w:r>
              <w:t>based reporting is specified, at least the consumer, e.g. AF</w:t>
            </w:r>
            <w:r w:rsidR="00AB070C">
              <w:t>,</w:t>
            </w:r>
            <w:r>
              <w:t xml:space="preserve"> will only </w:t>
            </w:r>
            <w:r w:rsidR="00AB070C">
              <w:t xml:space="preserve">get </w:t>
            </w:r>
            <w:r w:rsidR="004174A5">
              <w:t xml:space="preserve">UPF event </w:t>
            </w:r>
            <w:r w:rsidR="00AB070C">
              <w:t>report</w:t>
            </w:r>
            <w:r w:rsidR="004174A5">
              <w:t>s</w:t>
            </w:r>
            <w:r w:rsidR="00AB070C">
              <w:t xml:space="preserve"> </w:t>
            </w:r>
            <w:r w:rsidR="004174A5">
              <w:t xml:space="preserve">when measurements is above or lower the threshold, i.e. </w:t>
            </w:r>
            <w:r w:rsidR="00BB7993">
              <w:t xml:space="preserve">it gets a report only </w:t>
            </w:r>
            <w:r w:rsidR="00AB070C">
              <w:t xml:space="preserve">when </w:t>
            </w:r>
            <w:r w:rsidR="004174A5">
              <w:t xml:space="preserve">the measurement </w:t>
            </w:r>
            <w:r w:rsidR="00AB070C">
              <w:t>is meaningful</w:t>
            </w:r>
            <w:r w:rsidR="004174A5">
              <w:t xml:space="preserve"> for the consumer</w:t>
            </w:r>
            <w:r w:rsidR="00AB070C">
              <w:t xml:space="preserve">. </w:t>
            </w:r>
          </w:p>
          <w:p w14:paraId="01252430" w14:textId="77777777" w:rsidR="00A37976" w:rsidRDefault="00A37976" w:rsidP="00223960">
            <w:pPr>
              <w:pStyle w:val="CRCoverPage"/>
              <w:spacing w:after="0"/>
              <w:ind w:left="100"/>
            </w:pPr>
          </w:p>
          <w:p w14:paraId="386BC7B8" w14:textId="0A5A77D8" w:rsidR="00951928" w:rsidRPr="003D089E" w:rsidRDefault="00945697" w:rsidP="00223960">
            <w:pPr>
              <w:pStyle w:val="CRCoverPage"/>
              <w:spacing w:after="0"/>
              <w:ind w:left="100"/>
              <w:rPr>
                <w:b/>
                <w:bCs/>
                <w:u w:val="single"/>
              </w:rPr>
            </w:pPr>
            <w:r>
              <w:t xml:space="preserve">A test is performed in </w:t>
            </w:r>
            <w:r w:rsidR="00C773FC">
              <w:t>the</w:t>
            </w:r>
            <w:r>
              <w:t xml:space="preserve"> Lab, for most of application traffic, the UPF will generate </w:t>
            </w:r>
            <w:r w:rsidR="00951928">
              <w:t>over 34% reports where the measurements are “zero”</w:t>
            </w:r>
            <w:r w:rsidR="00502948">
              <w:t>, e.g. for the throughput</w:t>
            </w:r>
            <w:r w:rsidR="00951928">
              <w:t xml:space="preserve">. </w:t>
            </w:r>
            <w:r>
              <w:t xml:space="preserve"> </w:t>
            </w:r>
            <w:r w:rsidR="00951928">
              <w:t xml:space="preserve">Such reports </w:t>
            </w:r>
            <w:r w:rsidR="00C773FC">
              <w:t xml:space="preserve">with </w:t>
            </w:r>
            <w:r w:rsidR="00951928">
              <w:t xml:space="preserve">“zero” </w:t>
            </w:r>
            <w:r w:rsidR="00C773FC">
              <w:t xml:space="preserve">measurement </w:t>
            </w:r>
            <w:r w:rsidR="003D089E" w:rsidRPr="003D089E">
              <w:rPr>
                <w:b/>
                <w:bCs/>
                <w:u w:val="single"/>
              </w:rPr>
              <w:t>are</w:t>
            </w:r>
            <w:r w:rsidR="00951928" w:rsidRPr="003D089E">
              <w:rPr>
                <w:b/>
                <w:bCs/>
                <w:u w:val="single"/>
              </w:rPr>
              <w:t xml:space="preserve"> meaningless for most NF consumers</w:t>
            </w:r>
            <w:r w:rsidR="00C773FC" w:rsidRPr="003D089E">
              <w:rPr>
                <w:b/>
                <w:bCs/>
                <w:u w:val="single"/>
              </w:rPr>
              <w:t xml:space="preserve"> </w:t>
            </w:r>
            <w:r w:rsidR="00B21E14">
              <w:rPr>
                <w:b/>
                <w:bCs/>
                <w:u w:val="single"/>
              </w:rPr>
              <w:t>in</w:t>
            </w:r>
            <w:r w:rsidR="00C773FC" w:rsidRPr="003D089E">
              <w:rPr>
                <w:b/>
                <w:bCs/>
                <w:u w:val="single"/>
              </w:rPr>
              <w:t xml:space="preserve"> most </w:t>
            </w:r>
            <w:r w:rsidR="00B21E14">
              <w:rPr>
                <w:b/>
                <w:bCs/>
                <w:u w:val="single"/>
              </w:rPr>
              <w:t xml:space="preserve">of </w:t>
            </w:r>
            <w:r w:rsidR="00C773FC" w:rsidRPr="003D089E">
              <w:rPr>
                <w:b/>
                <w:bCs/>
                <w:u w:val="single"/>
              </w:rPr>
              <w:t>scenarios</w:t>
            </w:r>
            <w:r w:rsidR="00951928" w:rsidRPr="003D089E">
              <w:rPr>
                <w:b/>
                <w:bCs/>
                <w:u w:val="single"/>
              </w:rPr>
              <w:t>.</w:t>
            </w:r>
          </w:p>
          <w:p w14:paraId="4F66A042" w14:textId="77777777" w:rsidR="00C773FC" w:rsidRDefault="00C773FC" w:rsidP="00223960">
            <w:pPr>
              <w:pStyle w:val="CRCoverPage"/>
              <w:spacing w:after="0"/>
              <w:ind w:left="100"/>
            </w:pPr>
          </w:p>
          <w:p w14:paraId="4F66DEA1" w14:textId="33DBCB9D" w:rsidR="00C773FC" w:rsidRDefault="00C773FC" w:rsidP="00223960">
            <w:pPr>
              <w:pStyle w:val="CRCoverPage"/>
              <w:spacing w:after="0"/>
              <w:ind w:left="100"/>
            </w:pPr>
            <w:r>
              <w:t>The protocol should have a way to instruct the UPF to skip those measurement with “zero”.</w:t>
            </w:r>
          </w:p>
          <w:p w14:paraId="79624E4D" w14:textId="77777777" w:rsidR="00804B79" w:rsidRDefault="00804B79" w:rsidP="00223960">
            <w:pPr>
              <w:pStyle w:val="CRCoverPage"/>
              <w:spacing w:after="0"/>
              <w:ind w:left="100"/>
            </w:pPr>
          </w:p>
          <w:p w14:paraId="2B786D82" w14:textId="3244E745" w:rsidR="00804B79" w:rsidRDefault="00804B79" w:rsidP="00223960">
            <w:pPr>
              <w:pStyle w:val="CRCoverPage"/>
              <w:spacing w:after="0"/>
              <w:ind w:left="100"/>
            </w:pPr>
            <w:r>
              <w:t xml:space="preserve">In addition, </w:t>
            </w:r>
            <w:r w:rsidR="00971964">
              <w:t xml:space="preserve">it should be possible for </w:t>
            </w:r>
            <w:r w:rsidR="00567F66">
              <w:t>a</w:t>
            </w:r>
            <w:r w:rsidR="00971964">
              <w:t xml:space="preserve"> consumer to subscribe </w:t>
            </w:r>
            <w:r w:rsidR="00FC0625">
              <w:t xml:space="preserve">the UPF event only for </w:t>
            </w:r>
            <w:r w:rsidR="00FD53A4">
              <w:t xml:space="preserve">certain period, i.e. using </w:t>
            </w:r>
            <w:proofErr w:type="spellStart"/>
            <w:r w:rsidR="00FD53A4">
              <w:t>timeValidity</w:t>
            </w:r>
            <w:proofErr w:type="spellEnd"/>
            <w:r w:rsidR="00FD53A4">
              <w:t xml:space="preserve"> condition</w:t>
            </w:r>
            <w:r w:rsidR="00A93338">
              <w:t xml:space="preserve">, for example, it may not make much sense to collect the throughput during </w:t>
            </w:r>
            <w:r w:rsidR="00E355CE">
              <w:t>midnight for certain type of application</w:t>
            </w:r>
            <w:r w:rsidR="00FD53A4">
              <w:t>.</w:t>
            </w:r>
          </w:p>
          <w:p w14:paraId="1DE1F44E" w14:textId="3B2F5A45" w:rsidR="009B4F3B" w:rsidRDefault="009B4F3B" w:rsidP="00C773FC">
            <w:pPr>
              <w:pStyle w:val="CRCoverPage"/>
              <w:spacing w:after="0"/>
            </w:pPr>
          </w:p>
          <w:p w14:paraId="00661D2C" w14:textId="77777777" w:rsidR="009B4F3B" w:rsidRDefault="009B4F3B" w:rsidP="009B4F3B">
            <w:pPr>
              <w:pStyle w:val="Heading5"/>
              <w:ind w:left="2421"/>
              <w:rPr>
                <w:i/>
                <w:iCs/>
              </w:rPr>
            </w:pPr>
            <w:bookmarkStart w:id="1" w:name="_Toc162425568"/>
            <w:r>
              <w:rPr>
                <w:i/>
                <w:iCs/>
              </w:rPr>
              <w:t xml:space="preserve">6.1.6.3.4              Enumeration: </w:t>
            </w:r>
            <w:proofErr w:type="spellStart"/>
            <w:r>
              <w:rPr>
                <w:i/>
                <w:iCs/>
              </w:rPr>
              <w:t>UpfEventTrigger</w:t>
            </w:r>
            <w:bookmarkEnd w:id="1"/>
            <w:proofErr w:type="spellEnd"/>
          </w:p>
          <w:p w14:paraId="6879C360" w14:textId="77777777" w:rsidR="009B4F3B" w:rsidRDefault="009B4F3B" w:rsidP="009B4F3B">
            <w:pPr>
              <w:pStyle w:val="TH"/>
              <w:ind w:left="720"/>
              <w:rPr>
                <w:rFonts w:eastAsiaTheme="minorEastAsia"/>
                <w:b w:val="0"/>
                <w:i/>
                <w:iCs/>
                <w:lang w:val="en-US"/>
              </w:rPr>
            </w:pPr>
            <w:r>
              <w:rPr>
                <w:i/>
                <w:iCs/>
                <w:lang w:val="en-US"/>
              </w:rPr>
              <w:t xml:space="preserve">Table 6.1.6.3.4-1: Enumeration </w:t>
            </w:r>
            <w:proofErr w:type="spellStart"/>
            <w:r>
              <w:rPr>
                <w:i/>
                <w:iCs/>
                <w:lang w:val="en-US"/>
              </w:rPr>
              <w:t>UpfEventTrigger</w:t>
            </w:r>
            <w:proofErr w:type="spellEnd"/>
          </w:p>
          <w:tbl>
            <w:tblPr>
              <w:tblW w:w="0" w:type="auto"/>
              <w:tblInd w:w="720" w:type="dxa"/>
              <w:tblCellMar>
                <w:left w:w="0" w:type="dxa"/>
                <w:right w:w="0" w:type="dxa"/>
              </w:tblCellMar>
              <w:tblLook w:val="04A0" w:firstRow="1" w:lastRow="0" w:firstColumn="1" w:lastColumn="0" w:noHBand="0" w:noVBand="1"/>
            </w:tblPr>
            <w:tblGrid>
              <w:gridCol w:w="1423"/>
              <w:gridCol w:w="4699"/>
            </w:tblGrid>
            <w:tr w:rsidR="009B4F3B" w14:paraId="45FD0AD8" w14:textId="77777777" w:rsidTr="009B4F3B">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492207" w14:textId="77777777" w:rsidR="009B4F3B" w:rsidRDefault="009B4F3B" w:rsidP="009B4F3B">
                  <w:pPr>
                    <w:pStyle w:val="TAH"/>
                    <w:rPr>
                      <w:b w:val="0"/>
                      <w:bCs/>
                      <w:i/>
                      <w:iCs/>
                      <w:highlight w:val="yellow"/>
                      <w:lang w:val="en-SE"/>
                    </w:rPr>
                  </w:pPr>
                  <w:r>
                    <w:rPr>
                      <w:i/>
                      <w:iCs/>
                      <w:color w:val="000000"/>
                      <w:highlight w:val="yellow"/>
                    </w:rP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B3AD6" w14:textId="77777777" w:rsidR="009B4F3B" w:rsidRDefault="009B4F3B" w:rsidP="009B4F3B">
                  <w:pPr>
                    <w:pStyle w:val="TAH"/>
                    <w:rPr>
                      <w:b w:val="0"/>
                      <w:bCs/>
                      <w:i/>
                      <w:iCs/>
                    </w:rPr>
                  </w:pPr>
                  <w:r>
                    <w:rPr>
                      <w:i/>
                      <w:iCs/>
                      <w:color w:val="000000"/>
                    </w:rPr>
                    <w:t>Description</w:t>
                  </w:r>
                </w:p>
              </w:tc>
            </w:tr>
            <w:tr w:rsidR="009B4F3B" w14:paraId="1FCD0B67" w14:textId="77777777" w:rsidTr="009B4F3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5D7EA" w14:textId="77777777" w:rsidR="009B4F3B" w:rsidRDefault="009B4F3B" w:rsidP="009B4F3B">
                  <w:pPr>
                    <w:pStyle w:val="TAL"/>
                    <w:jc w:val="center"/>
                    <w:rPr>
                      <w:i/>
                      <w:iCs/>
                      <w:highlight w:val="yellow"/>
                    </w:rPr>
                  </w:pPr>
                  <w:r>
                    <w:rPr>
                      <w:i/>
                      <w:iCs/>
                      <w:highlight w:val="yellow"/>
                    </w:rPr>
                    <w:t>"ONE_TIME"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88DE82" w14:textId="77777777" w:rsidR="009B4F3B" w:rsidRDefault="009B4F3B" w:rsidP="009B4F3B">
                  <w:pPr>
                    <w:pStyle w:val="TAL"/>
                    <w:rPr>
                      <w:i/>
                      <w:iCs/>
                    </w:rPr>
                  </w:pPr>
                  <w:r>
                    <w:rPr>
                      <w:i/>
                      <w:iCs/>
                    </w:rPr>
                    <w:t>Defines that UPF should generate report for the event only once. After reporting, the subscription to this event is terminated.</w:t>
                  </w:r>
                </w:p>
              </w:tc>
            </w:tr>
            <w:tr w:rsidR="009B4F3B" w14:paraId="2352B723" w14:textId="77777777" w:rsidTr="009B4F3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B30A8" w14:textId="77777777" w:rsidR="009B4F3B" w:rsidRDefault="009B4F3B" w:rsidP="009B4F3B">
                  <w:pPr>
                    <w:pStyle w:val="TAL"/>
                    <w:jc w:val="center"/>
                    <w:rPr>
                      <w:i/>
                      <w:iCs/>
                      <w:highlight w:val="yellow"/>
                    </w:rPr>
                  </w:pPr>
                  <w:r>
                    <w:rPr>
                      <w:i/>
                      <w:iCs/>
                      <w:highlight w:val="yellow"/>
                    </w:rPr>
                    <w:lastRenderedPageBreak/>
                    <w:t>"PERIODIC"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C66663" w14:textId="77777777" w:rsidR="009B4F3B" w:rsidRDefault="009B4F3B" w:rsidP="009B4F3B">
                  <w:pPr>
                    <w:pStyle w:val="TAL"/>
                    <w:rPr>
                      <w:i/>
                      <w:iCs/>
                    </w:rPr>
                  </w:pPr>
                  <w:r>
                    <w:rPr>
                      <w:i/>
                      <w:iCs/>
                    </w:rPr>
                    <w:t>Defines that UPF should periodically generate reports for the event, until the subscription to this event ends, due to end of report duration or up to the maximum number of reports or the event being unsubscribed explicitly.</w:t>
                  </w:r>
                </w:p>
              </w:tc>
            </w:tr>
          </w:tbl>
          <w:p w14:paraId="708AA7DE" w14:textId="10DB81BE" w:rsidR="0039347A" w:rsidRDefault="0039347A" w:rsidP="00D37D2D">
            <w:pPr>
              <w:pStyle w:val="CRCoverPage"/>
              <w:spacing w:after="0"/>
              <w:ind w:left="100"/>
              <w:rPr>
                <w:noProof/>
              </w:rPr>
            </w:pPr>
          </w:p>
        </w:tc>
      </w:tr>
      <w:tr w:rsidR="001E41F3" w14:paraId="4CA74D09" w14:textId="77777777" w:rsidTr="009B4F3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B4F3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2E78B" w14:textId="3FA56D26" w:rsidR="00222278" w:rsidRDefault="00B27E27" w:rsidP="00A364BA">
            <w:pPr>
              <w:pStyle w:val="CRCoverPage"/>
              <w:spacing w:after="0"/>
              <w:ind w:left="100"/>
              <w:rPr>
                <w:noProof/>
              </w:rPr>
            </w:pPr>
            <w:r>
              <w:rPr>
                <w:noProof/>
              </w:rPr>
              <w:t xml:space="preserve">Introduces </w:t>
            </w:r>
            <w:r w:rsidR="007819D8">
              <w:rPr>
                <w:noProof/>
              </w:rPr>
              <w:t xml:space="preserve">a new </w:t>
            </w:r>
            <w:r>
              <w:rPr>
                <w:noProof/>
              </w:rPr>
              <w:t xml:space="preserve">data type </w:t>
            </w:r>
            <w:r w:rsidR="00A364BA">
              <w:rPr>
                <w:noProof/>
              </w:rPr>
              <w:t>R</w:t>
            </w:r>
            <w:r w:rsidR="00A364BA" w:rsidRPr="009B690D">
              <w:rPr>
                <w:noProof/>
              </w:rPr>
              <w:t>educ</w:t>
            </w:r>
            <w:r w:rsidR="00A364BA">
              <w:rPr>
                <w:noProof/>
              </w:rPr>
              <w:t>ed</w:t>
            </w:r>
            <w:r w:rsidR="00A364BA" w:rsidRPr="009B690D">
              <w:rPr>
                <w:noProof/>
              </w:rPr>
              <w:t>ReportInstructionsInfo</w:t>
            </w:r>
            <w:r w:rsidR="00A364BA">
              <w:rPr>
                <w:noProof/>
              </w:rPr>
              <w:t xml:space="preserve"> </w:t>
            </w:r>
            <w:r w:rsidR="00223CC6">
              <w:rPr>
                <w:noProof/>
              </w:rPr>
              <w:t>in the</w:t>
            </w:r>
            <w:r w:rsidR="009B690D">
              <w:rPr>
                <w:noProof/>
              </w:rPr>
              <w:t xml:space="preserve"> UpfEvent to include </w:t>
            </w:r>
            <w:r w:rsidR="009C1265">
              <w:rPr>
                <w:noProof/>
              </w:rPr>
              <w:t xml:space="preserve">some criteria to </w:t>
            </w:r>
            <w:r w:rsidR="00A364BA">
              <w:rPr>
                <w:noProof/>
              </w:rPr>
              <w:t xml:space="preserve">allow the UPF to </w:t>
            </w:r>
            <w:r w:rsidR="009C1265">
              <w:rPr>
                <w:noProof/>
              </w:rPr>
              <w:t xml:space="preserve">skip </w:t>
            </w:r>
            <w:r w:rsidR="00A364BA">
              <w:rPr>
                <w:noProof/>
              </w:rPr>
              <w:t>some reports</w:t>
            </w:r>
            <w:r w:rsidR="009C1265">
              <w:rPr>
                <w:noProof/>
              </w:rPr>
              <w:t>.</w:t>
            </w:r>
          </w:p>
          <w:p w14:paraId="2A8C4673" w14:textId="77777777" w:rsidR="00AD0BCB" w:rsidRDefault="00B26AAD" w:rsidP="00D814FE">
            <w:pPr>
              <w:pStyle w:val="CRCoverPage"/>
              <w:spacing w:after="0"/>
              <w:ind w:left="100"/>
              <w:rPr>
                <w:noProof/>
              </w:rPr>
            </w:pPr>
            <w:r>
              <w:rPr>
                <w:noProof/>
              </w:rPr>
              <w:t>Define a new optional feature</w:t>
            </w:r>
            <w:r w:rsidR="00D814FE">
              <w:rPr>
                <w:noProof/>
              </w:rPr>
              <w:t xml:space="preserve">: </w:t>
            </w:r>
            <w:r w:rsidR="00D814FE" w:rsidRPr="00D814FE">
              <w:rPr>
                <w:noProof/>
              </w:rPr>
              <w:t>Event Exposure Reduced Report</w:t>
            </w:r>
          </w:p>
          <w:p w14:paraId="31C656EC" w14:textId="011799F7" w:rsidR="00C9538C" w:rsidRDefault="00C9538C" w:rsidP="00D814FE">
            <w:pPr>
              <w:pStyle w:val="CRCoverPage"/>
              <w:spacing w:after="0"/>
              <w:ind w:left="100"/>
              <w:rPr>
                <w:noProof/>
              </w:rPr>
            </w:pPr>
          </w:p>
        </w:tc>
      </w:tr>
      <w:tr w:rsidR="001E41F3" w14:paraId="1F886379" w14:textId="77777777" w:rsidTr="009B4F3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B4F3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C95C7" w:rsidR="001E41F3" w:rsidRDefault="00470256" w:rsidP="00470256">
            <w:pPr>
              <w:pStyle w:val="CRCoverPage"/>
              <w:spacing w:after="0"/>
              <w:ind w:left="100"/>
              <w:rPr>
                <w:noProof/>
              </w:rPr>
            </w:pPr>
            <w:r>
              <w:rPr>
                <w:noProof/>
              </w:rPr>
              <w:t xml:space="preserve">Extra or unnecessary network signaling, extra processing load in the UPF and NF consumer to send and to receive those meaningless signalling, extra energy consumption. </w:t>
            </w:r>
          </w:p>
        </w:tc>
      </w:tr>
      <w:tr w:rsidR="001E41F3" w14:paraId="034AF533" w14:textId="77777777" w:rsidTr="009B4F3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B4F3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29357" w:rsidR="001E41F3" w:rsidRDefault="00E7323E">
            <w:pPr>
              <w:pStyle w:val="CRCoverPage"/>
              <w:spacing w:after="0"/>
              <w:ind w:left="100"/>
              <w:rPr>
                <w:noProof/>
              </w:rPr>
            </w:pPr>
            <w:r>
              <w:t xml:space="preserve">5.2.1.3.3, 5.2.1.3.4, </w:t>
            </w:r>
            <w:r w:rsidR="0063670A">
              <w:t xml:space="preserve">5.2.2.2.2, </w:t>
            </w:r>
            <w:r w:rsidR="0063670A" w:rsidRPr="00B84B6A">
              <w:t>6.1.6.2.13</w:t>
            </w:r>
            <w:r w:rsidR="0063670A">
              <w:t xml:space="preserve">, </w:t>
            </w:r>
            <w:r w:rsidR="00EA4234" w:rsidRPr="00EA4234">
              <w:t>6.1.6.2.</w:t>
            </w:r>
            <w:r w:rsidR="008454EC" w:rsidRPr="008454EC">
              <w:rPr>
                <w:highlight w:val="cyan"/>
              </w:rPr>
              <w:t>X</w:t>
            </w:r>
            <w:r w:rsidR="00EA4234">
              <w:t xml:space="preserve">, </w:t>
            </w:r>
            <w:r w:rsidR="00EA4234" w:rsidRPr="00EA4234">
              <w:t>6.1.6.</w:t>
            </w:r>
            <w:r w:rsidR="00EA4234">
              <w:t>3</w:t>
            </w:r>
            <w:r w:rsidR="00EA4234" w:rsidRPr="00EA4234">
              <w:t>.</w:t>
            </w:r>
            <w:r w:rsidR="008454EC" w:rsidRPr="008454EC">
              <w:rPr>
                <w:highlight w:val="cyan"/>
              </w:rPr>
              <w:t>Y</w:t>
            </w:r>
            <w:r w:rsidR="00946514">
              <w:t xml:space="preserve">, </w:t>
            </w:r>
            <w:r w:rsidR="00FD54A5">
              <w:t xml:space="preserve">6.1.8, </w:t>
            </w:r>
            <w:r w:rsidR="00946514">
              <w:t>A.2</w:t>
            </w:r>
          </w:p>
        </w:tc>
      </w:tr>
      <w:tr w:rsidR="001E41F3" w14:paraId="56E1E6C3" w14:textId="77777777" w:rsidTr="009B4F3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B4F3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B4F3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B9029" w:rsidR="001E41F3" w:rsidRDefault="00126D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B4F3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E68296" w:rsidR="001E41F3" w:rsidRDefault="00126D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B4F3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C7A8C" w:rsidR="001E41F3" w:rsidRDefault="00126D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B4F3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B4F3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E6F4C7" w:rsidR="001E41F3" w:rsidRDefault="004A5EEC">
            <w:pPr>
              <w:pStyle w:val="CRCoverPage"/>
              <w:spacing w:after="0"/>
              <w:ind w:left="100"/>
              <w:rPr>
                <w:noProof/>
              </w:rPr>
            </w:pPr>
            <w:r>
              <w:rPr>
                <w:noProof/>
              </w:rPr>
              <w:t xml:space="preserve">This contribution introduces backwards compatible </w:t>
            </w:r>
            <w:r w:rsidR="00312673">
              <w:rPr>
                <w:noProof/>
              </w:rPr>
              <w:t>new feature for Nupf_EventExposure API.</w:t>
            </w:r>
          </w:p>
        </w:tc>
      </w:tr>
      <w:tr w:rsidR="008863B9" w:rsidRPr="008863B9" w14:paraId="45BFE792" w14:textId="77777777" w:rsidTr="009B4F3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B4F3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A43117" w14:textId="209BFCDC" w:rsidR="00FA3AE3" w:rsidRDefault="00FA3AE3" w:rsidP="00FA3AE3">
      <w:pPr>
        <w:outlineLvl w:val="0"/>
        <w:rPr>
          <w:rFonts w:eastAsia="DengXian"/>
          <w:b/>
          <w:bCs/>
          <w:noProof/>
          <w:sz w:val="24"/>
          <w:szCs w:val="24"/>
        </w:rPr>
      </w:pPr>
      <w:r w:rsidRPr="008C6891">
        <w:rPr>
          <w:rFonts w:eastAsia="DengXian"/>
          <w:b/>
          <w:bCs/>
          <w:noProof/>
          <w:sz w:val="24"/>
          <w:szCs w:val="24"/>
        </w:rPr>
        <w:lastRenderedPageBreak/>
        <w:t>Proposed changes:</w:t>
      </w:r>
    </w:p>
    <w:p w14:paraId="7617931D" w14:textId="77777777" w:rsidR="00E26981" w:rsidRDefault="00E26981" w:rsidP="00AD0BCB">
      <w:pPr>
        <w:pStyle w:val="B1"/>
        <w:rPr>
          <w:rFonts w:eastAsia="DengXian"/>
          <w:noProof/>
        </w:rPr>
      </w:pPr>
    </w:p>
    <w:p w14:paraId="3F9D26B6" w14:textId="49227782" w:rsidR="00E26981" w:rsidRPr="00A238D6" w:rsidRDefault="00E26981" w:rsidP="00A238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5A31B917" w14:textId="77777777" w:rsidR="00C20F5C" w:rsidRDefault="00C20F5C" w:rsidP="00C20F5C">
      <w:pPr>
        <w:pStyle w:val="Heading5"/>
      </w:pPr>
      <w:bookmarkStart w:id="2" w:name="_Toc170307164"/>
      <w:r>
        <w:t>5.2.1.3.3</w:t>
      </w:r>
      <w:r>
        <w:tab/>
        <w:t>User Data Usage Measures</w:t>
      </w:r>
      <w:bookmarkEnd w:id="2"/>
    </w:p>
    <w:p w14:paraId="40969B45" w14:textId="77777777" w:rsidR="00C20F5C" w:rsidRDefault="00C20F5C" w:rsidP="00C20F5C">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C20F5C" w14:paraId="15F38AFA" w14:textId="77777777" w:rsidTr="009E118F">
        <w:tc>
          <w:tcPr>
            <w:tcW w:w="2551" w:type="dxa"/>
            <w:tcBorders>
              <w:top w:val="single" w:sz="4" w:space="0" w:color="auto"/>
              <w:left w:val="single" w:sz="4" w:space="0" w:color="auto"/>
              <w:bottom w:val="single" w:sz="4" w:space="0" w:color="auto"/>
              <w:right w:val="single" w:sz="4" w:space="0" w:color="auto"/>
            </w:tcBorders>
            <w:hideMark/>
          </w:tcPr>
          <w:p w14:paraId="6CCF8E37" w14:textId="77777777" w:rsidR="00C20F5C" w:rsidRPr="00A404F5" w:rsidRDefault="00C20F5C" w:rsidP="009E118F">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718FC040" w14:textId="77777777" w:rsidR="00C20F5C" w:rsidRDefault="00C20F5C" w:rsidP="009E118F">
            <w:pPr>
              <w:pStyle w:val="TAL"/>
              <w:rPr>
                <w:rFonts w:eastAsiaTheme="minorEastAsia"/>
                <w:lang w:eastAsia="zh-CN"/>
              </w:rPr>
            </w:pPr>
            <w:r>
              <w:t>This event provides information of user data usage of a PDU session:</w:t>
            </w:r>
          </w:p>
          <w:p w14:paraId="32CF4339" w14:textId="77777777" w:rsidR="00C20F5C" w:rsidRPr="00DB0A20" w:rsidRDefault="00C20F5C" w:rsidP="009E118F">
            <w:pPr>
              <w:pStyle w:val="TAL"/>
              <w:rPr>
                <w:rFonts w:eastAsiaTheme="minorEastAsia"/>
                <w:lang w:eastAsia="zh-CN"/>
              </w:rPr>
            </w:pPr>
          </w:p>
          <w:p w14:paraId="5452B1CE" w14:textId="77777777" w:rsidR="00C20F5C" w:rsidRPr="003C4CD1" w:rsidRDefault="00C20F5C" w:rsidP="009E118F">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r w:rsidRPr="003C4CD1">
              <w:rPr>
                <w:rFonts w:ascii="Arial" w:hAnsi="Arial"/>
                <w:sz w:val="18"/>
              </w:rPr>
              <w:t>.</w:t>
            </w:r>
          </w:p>
          <w:p w14:paraId="037C0C59" w14:textId="77777777" w:rsidR="00C20F5C" w:rsidRDefault="00C20F5C" w:rsidP="009E118F">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48F26402" w14:textId="77777777" w:rsidR="00C20F5C" w:rsidRPr="008C6D1E" w:rsidRDefault="00C20F5C" w:rsidP="009E118F">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C20F5C" w14:paraId="35179EB6" w14:textId="77777777" w:rsidTr="009E118F">
        <w:tc>
          <w:tcPr>
            <w:tcW w:w="2551" w:type="dxa"/>
            <w:tcBorders>
              <w:top w:val="single" w:sz="4" w:space="0" w:color="auto"/>
              <w:left w:val="single" w:sz="4" w:space="0" w:color="auto"/>
              <w:bottom w:val="single" w:sz="4" w:space="0" w:color="auto"/>
              <w:right w:val="single" w:sz="4" w:space="0" w:color="auto"/>
            </w:tcBorders>
          </w:tcPr>
          <w:p w14:paraId="3B276207" w14:textId="77777777" w:rsidR="00C20F5C" w:rsidRPr="00A404F5" w:rsidRDefault="00C20F5C" w:rsidP="009E118F">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70E86BC6" w14:textId="77777777" w:rsidR="00C20F5C" w:rsidRDefault="00C20F5C" w:rsidP="009E118F">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proofErr w:type="gramStart"/>
            <w:r>
              <w:t>Subscribe</w:t>
            </w:r>
            <w:r w:rsidRPr="003C4CD1">
              <w:t>, if</w:t>
            </w:r>
            <w:proofErr w:type="gramEnd"/>
            <w:r w:rsidRPr="003C4CD1">
              <w:t xml:space="preserve"> the target is</w:t>
            </w:r>
            <w:r>
              <w:t>:</w:t>
            </w:r>
          </w:p>
          <w:p w14:paraId="1F7B84D7" w14:textId="77777777" w:rsidR="00C20F5C" w:rsidRDefault="00C20F5C" w:rsidP="009E118F">
            <w:pPr>
              <w:pStyle w:val="TAL"/>
            </w:pPr>
            <w:r>
              <w:t>-</w:t>
            </w:r>
            <w:r w:rsidRPr="003C4CD1">
              <w:t xml:space="preserve"> PDU session(s) of a specific UE or a group of UEs</w:t>
            </w:r>
            <w:r>
              <w:t>; or</w:t>
            </w:r>
          </w:p>
          <w:p w14:paraId="60A3F3F6" w14:textId="77777777" w:rsidR="00C20F5C" w:rsidRPr="003C4CD1" w:rsidRDefault="00C20F5C" w:rsidP="009E118F">
            <w:pPr>
              <w:pStyle w:val="TAL"/>
            </w:pPr>
            <w:r>
              <w:t xml:space="preserve">- PDU session(s) of any UE and the subscription includes at least one of the following parameters: </w:t>
            </w:r>
            <w:proofErr w:type="spellStart"/>
            <w:r>
              <w:t>AoI</w:t>
            </w:r>
            <w:proofErr w:type="spellEnd"/>
            <w:r>
              <w:t>, BSSID/SSID and DNAI.</w:t>
            </w:r>
          </w:p>
          <w:p w14:paraId="0CD305A1" w14:textId="77777777" w:rsidR="00C20F5C" w:rsidRDefault="00C20F5C" w:rsidP="009E118F">
            <w:pPr>
              <w:pStyle w:val="TAL"/>
            </w:pPr>
          </w:p>
          <w:p w14:paraId="168B9C20" w14:textId="77777777" w:rsidR="00C20F5C" w:rsidRDefault="00C20F5C" w:rsidP="009E118F">
            <w:pPr>
              <w:pStyle w:val="TAL"/>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04F138AB" w14:textId="77777777" w:rsidR="00C20F5C" w:rsidRDefault="00C20F5C" w:rsidP="009E118F">
            <w:pPr>
              <w:pStyle w:val="TAL"/>
            </w:pPr>
          </w:p>
        </w:tc>
      </w:tr>
      <w:tr w:rsidR="00C20F5C" w14:paraId="25F01C78" w14:textId="77777777" w:rsidTr="009E118F">
        <w:tc>
          <w:tcPr>
            <w:tcW w:w="2551" w:type="dxa"/>
            <w:tcBorders>
              <w:top w:val="single" w:sz="4" w:space="0" w:color="auto"/>
              <w:left w:val="single" w:sz="4" w:space="0" w:color="auto"/>
              <w:bottom w:val="single" w:sz="4" w:space="0" w:color="auto"/>
              <w:right w:val="single" w:sz="4" w:space="0" w:color="auto"/>
            </w:tcBorders>
          </w:tcPr>
          <w:p w14:paraId="6630747F" w14:textId="77777777" w:rsidR="00C20F5C" w:rsidRPr="00A404F5" w:rsidRDefault="00C20F5C" w:rsidP="009E118F">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BF217CE" w14:textId="77777777" w:rsidR="00C20F5C" w:rsidRPr="00DF4EDE" w:rsidRDefault="00C20F5C" w:rsidP="009E118F">
            <w:pPr>
              <w:pStyle w:val="TAL"/>
            </w:pPr>
            <w:r w:rsidRPr="00DF4EDE">
              <w:t>Required:</w:t>
            </w:r>
          </w:p>
          <w:p w14:paraId="41883AB6" w14:textId="77777777" w:rsidR="00C20F5C" w:rsidRDefault="00C20F5C" w:rsidP="009E118F">
            <w:pPr>
              <w:pStyle w:val="TAL"/>
              <w:rPr>
                <w:rFonts w:eastAsiaTheme="minorEastAsia"/>
                <w:lang w:eastAsia="zh-CN"/>
              </w:rPr>
            </w:pPr>
            <w:r w:rsidRPr="00DF4EDE">
              <w:t xml:space="preserve">- UE </w:t>
            </w:r>
            <w:r>
              <w:t>IP address</w:t>
            </w:r>
            <w:r w:rsidRPr="00DF4EDE">
              <w:t xml:space="preserve"> or "Any UE"</w:t>
            </w:r>
          </w:p>
          <w:p w14:paraId="22414225" w14:textId="77777777" w:rsidR="00C20F5C" w:rsidRPr="00A06563" w:rsidRDefault="00C20F5C" w:rsidP="009E118F">
            <w:pPr>
              <w:pStyle w:val="TAL"/>
              <w:rPr>
                <w:rFonts w:eastAsiaTheme="minorEastAsia"/>
                <w:lang w:eastAsia="zh-CN"/>
              </w:rPr>
            </w:pPr>
            <w:r>
              <w:rPr>
                <w:rFonts w:eastAsia="Malgun Gothic"/>
                <w:bCs/>
              </w:rPr>
              <w:t>- Type of Measurement (i.e. Volume, Throughput, Application related information)</w:t>
            </w:r>
          </w:p>
          <w:p w14:paraId="3C9339BE" w14:textId="77777777" w:rsidR="00C20F5C" w:rsidRDefault="00C20F5C" w:rsidP="009E118F">
            <w:pPr>
              <w:pStyle w:val="TAL"/>
            </w:pPr>
            <w:r w:rsidRPr="00DF4EDE">
              <w:t>- UPF event consumer notification URI</w:t>
            </w:r>
          </w:p>
          <w:p w14:paraId="771AFF9E" w14:textId="77777777" w:rsidR="00C20F5C" w:rsidRPr="00DF4EDE" w:rsidRDefault="00C20F5C" w:rsidP="009E118F">
            <w:pPr>
              <w:pStyle w:val="TAL"/>
            </w:pPr>
            <w:r>
              <w:t>- Notification correlation ID</w:t>
            </w:r>
          </w:p>
          <w:p w14:paraId="61CD492E" w14:textId="77777777" w:rsidR="00C20F5C" w:rsidRPr="00DF4EDE" w:rsidRDefault="00C20F5C" w:rsidP="009E118F">
            <w:pPr>
              <w:pStyle w:val="TAL"/>
            </w:pPr>
          </w:p>
          <w:p w14:paraId="1B7D626C" w14:textId="77777777" w:rsidR="00C20F5C" w:rsidRPr="00DF4EDE" w:rsidRDefault="00C20F5C" w:rsidP="009E118F">
            <w:pPr>
              <w:pStyle w:val="TAL"/>
            </w:pPr>
            <w:r w:rsidRPr="00DF4EDE">
              <w:t>Optional:</w:t>
            </w:r>
          </w:p>
          <w:p w14:paraId="3435949D" w14:textId="77777777" w:rsidR="00C20F5C" w:rsidRPr="00DF4EDE" w:rsidRDefault="00C20F5C" w:rsidP="009E118F">
            <w:pPr>
              <w:pStyle w:val="TAL"/>
            </w:pPr>
            <w:r w:rsidRPr="00DF4EDE">
              <w:t>- DNN(s)</w:t>
            </w:r>
          </w:p>
          <w:p w14:paraId="06931A8A" w14:textId="77777777" w:rsidR="00C20F5C" w:rsidRPr="00DF4EDE" w:rsidRDefault="00C20F5C" w:rsidP="009E118F">
            <w:pPr>
              <w:pStyle w:val="TAL"/>
            </w:pPr>
            <w:r w:rsidRPr="00DF4EDE">
              <w:t>- S-NSSAI(s)</w:t>
            </w:r>
          </w:p>
          <w:p w14:paraId="546DC8E5" w14:textId="77777777" w:rsidR="00C20F5C" w:rsidRPr="00DF4EDE" w:rsidRDefault="00C20F5C" w:rsidP="009E118F">
            <w:pPr>
              <w:pStyle w:val="TAL"/>
            </w:pPr>
            <w:r w:rsidRPr="00DF4EDE">
              <w:t xml:space="preserve">- </w:t>
            </w:r>
            <w:r>
              <w:t xml:space="preserve">either </w:t>
            </w:r>
            <w:r w:rsidRPr="00DF4EDE">
              <w:t>Application ID(s) or Traffic filter</w:t>
            </w:r>
            <w:r>
              <w:rPr>
                <w:rFonts w:eastAsiaTheme="minorEastAsia" w:hint="eastAsia"/>
                <w:lang w:eastAsia="zh-CN"/>
              </w:rPr>
              <w:t>s</w:t>
            </w:r>
          </w:p>
          <w:p w14:paraId="12C0CBD7" w14:textId="77777777" w:rsidR="00C20F5C" w:rsidRPr="00DF4EDE" w:rsidRDefault="00C20F5C" w:rsidP="009E118F">
            <w:pPr>
              <w:pStyle w:val="TAL"/>
            </w:pPr>
          </w:p>
          <w:p w14:paraId="0958B7FF" w14:textId="77777777" w:rsidR="00C20F5C" w:rsidRPr="00DF4EDE" w:rsidRDefault="00C20F5C" w:rsidP="009E118F">
            <w:pPr>
              <w:pStyle w:val="TAL"/>
            </w:pPr>
            <w:r w:rsidRPr="00DF4EDE">
              <w:t>- Granularity of Measurement (i.e. required granularity for the information reported</w:t>
            </w:r>
            <w:r>
              <w:t>, i.e. per PDU session, per data flow or per application</w:t>
            </w:r>
            <w:r w:rsidRPr="00DF4EDE">
              <w:t>)</w:t>
            </w:r>
          </w:p>
          <w:p w14:paraId="2B9770A7" w14:textId="77777777" w:rsidR="00C20F5C" w:rsidRDefault="00C20F5C" w:rsidP="009E118F">
            <w:pPr>
              <w:pStyle w:val="TAL"/>
            </w:pPr>
            <w:r w:rsidRPr="00DF4EDE">
              <w:t>- Reporting suggestion information (i.e. Report urgency, Reporting time information)</w:t>
            </w:r>
          </w:p>
          <w:p w14:paraId="7AD8027D" w14:textId="77777777" w:rsidR="00327A5A" w:rsidRPr="00DF4EDE" w:rsidRDefault="00327A5A" w:rsidP="00327A5A">
            <w:pPr>
              <w:pStyle w:val="TAL"/>
              <w:rPr>
                <w:ins w:id="3" w:author="Gonzalo Hernandez Haro" w:date="2024-07-03T12:22:00Z"/>
              </w:rPr>
            </w:pPr>
            <w:ins w:id="4" w:author="Gonzalo Hernandez Haro" w:date="2024-07-03T12:22:00Z">
              <w:r>
                <w:t xml:space="preserve">- </w:t>
              </w:r>
              <w:r w:rsidRPr="000A4E93">
                <w:t>Reduced report instructions info</w:t>
              </w:r>
              <w:r>
                <w:t>rmation</w:t>
              </w:r>
            </w:ins>
          </w:p>
          <w:p w14:paraId="2D580CCF" w14:textId="77777777" w:rsidR="00C20F5C" w:rsidRDefault="00C20F5C" w:rsidP="009E118F">
            <w:pPr>
              <w:pStyle w:val="TAL"/>
            </w:pPr>
          </w:p>
        </w:tc>
      </w:tr>
      <w:tr w:rsidR="00C20F5C" w14:paraId="071E4951" w14:textId="77777777" w:rsidTr="009E118F">
        <w:tc>
          <w:tcPr>
            <w:tcW w:w="2551" w:type="dxa"/>
            <w:tcBorders>
              <w:top w:val="single" w:sz="4" w:space="0" w:color="auto"/>
              <w:left w:val="single" w:sz="4" w:space="0" w:color="auto"/>
              <w:bottom w:val="single" w:sz="4" w:space="0" w:color="auto"/>
              <w:right w:val="single" w:sz="4" w:space="0" w:color="auto"/>
            </w:tcBorders>
          </w:tcPr>
          <w:p w14:paraId="0780F513" w14:textId="77777777" w:rsidR="00C20F5C" w:rsidRPr="00A404F5" w:rsidRDefault="00C20F5C" w:rsidP="009E118F">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9468655" w14:textId="77777777" w:rsidR="00C20F5C" w:rsidRDefault="00C20F5C" w:rsidP="009E118F">
            <w:pPr>
              <w:pStyle w:val="TAL"/>
            </w:pPr>
            <w:r>
              <w:t>One-Time Report</w:t>
            </w:r>
          </w:p>
          <w:p w14:paraId="219C6012" w14:textId="77777777" w:rsidR="00C20F5C" w:rsidRDefault="00C20F5C" w:rsidP="009E118F">
            <w:pPr>
              <w:pStyle w:val="TAL"/>
            </w:pPr>
            <w:r>
              <w:t>Periodic Report</w:t>
            </w:r>
          </w:p>
        </w:tc>
      </w:tr>
    </w:tbl>
    <w:p w14:paraId="10E9112B" w14:textId="77777777" w:rsidR="00E26981" w:rsidRDefault="00E26981" w:rsidP="00AD0BCB">
      <w:pPr>
        <w:pStyle w:val="B1"/>
        <w:rPr>
          <w:rFonts w:eastAsia="DengXian"/>
          <w:noProof/>
        </w:rPr>
      </w:pPr>
    </w:p>
    <w:p w14:paraId="58445731" w14:textId="59AE10D0" w:rsidR="00E26981" w:rsidRPr="002C393C" w:rsidRDefault="00E26981" w:rsidP="00E269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8987501" w14:textId="77777777" w:rsidR="00327A5A" w:rsidRDefault="00327A5A" w:rsidP="00327A5A">
      <w:pPr>
        <w:pStyle w:val="Heading5"/>
      </w:pPr>
      <w:bookmarkStart w:id="5" w:name="_Toc170307165"/>
      <w:r>
        <w:lastRenderedPageBreak/>
        <w:t>5.2.1.3.4</w:t>
      </w:r>
      <w:r>
        <w:tab/>
        <w:t>User Data Usage Trends</w:t>
      </w:r>
      <w:bookmarkEnd w:id="5"/>
    </w:p>
    <w:p w14:paraId="5BCD5EBC" w14:textId="77777777" w:rsidR="00327A5A" w:rsidRDefault="00327A5A" w:rsidP="00327A5A">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327A5A" w14:paraId="79969848" w14:textId="77777777" w:rsidTr="009E118F">
        <w:tc>
          <w:tcPr>
            <w:tcW w:w="2551" w:type="dxa"/>
            <w:tcBorders>
              <w:top w:val="single" w:sz="4" w:space="0" w:color="auto"/>
              <w:left w:val="single" w:sz="4" w:space="0" w:color="auto"/>
              <w:bottom w:val="single" w:sz="4" w:space="0" w:color="auto"/>
              <w:right w:val="single" w:sz="4" w:space="0" w:color="auto"/>
            </w:tcBorders>
            <w:hideMark/>
          </w:tcPr>
          <w:p w14:paraId="70B8350D" w14:textId="77777777" w:rsidR="00327A5A" w:rsidRPr="00A404F5" w:rsidRDefault="00327A5A" w:rsidP="009E118F">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5D81CFF" w14:textId="77777777" w:rsidR="00327A5A" w:rsidRDefault="00327A5A" w:rsidP="009E118F">
            <w:pPr>
              <w:pStyle w:val="TAL"/>
            </w:pPr>
            <w:r>
              <w:t>This event provides statistics related to user data usage of a PDU session:</w:t>
            </w:r>
          </w:p>
          <w:p w14:paraId="2EDD446B" w14:textId="77777777" w:rsidR="00327A5A" w:rsidRPr="00A06563" w:rsidRDefault="00327A5A" w:rsidP="009E118F">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327A5A" w14:paraId="5EE2B6CB" w14:textId="77777777" w:rsidTr="009E118F">
        <w:tc>
          <w:tcPr>
            <w:tcW w:w="2551" w:type="dxa"/>
            <w:tcBorders>
              <w:top w:val="single" w:sz="4" w:space="0" w:color="auto"/>
              <w:left w:val="single" w:sz="4" w:space="0" w:color="auto"/>
              <w:bottom w:val="single" w:sz="4" w:space="0" w:color="auto"/>
              <w:right w:val="single" w:sz="4" w:space="0" w:color="auto"/>
            </w:tcBorders>
          </w:tcPr>
          <w:p w14:paraId="215CF313" w14:textId="77777777" w:rsidR="00327A5A" w:rsidRPr="00A404F5" w:rsidRDefault="00327A5A" w:rsidP="009E118F">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05E5EF8E" w14:textId="77777777" w:rsidR="00327A5A" w:rsidRDefault="00327A5A" w:rsidP="009E118F">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proofErr w:type="gramStart"/>
            <w:r>
              <w:t>Subscribe</w:t>
            </w:r>
            <w:r w:rsidRPr="003C4CD1">
              <w:t>, if</w:t>
            </w:r>
            <w:proofErr w:type="gramEnd"/>
            <w:r w:rsidRPr="003C4CD1">
              <w:t xml:space="preserve"> the target is</w:t>
            </w:r>
            <w:r>
              <w:t>:</w:t>
            </w:r>
          </w:p>
          <w:p w14:paraId="6123D148" w14:textId="77777777" w:rsidR="00327A5A" w:rsidRDefault="00327A5A" w:rsidP="009E118F">
            <w:pPr>
              <w:pStyle w:val="TAL"/>
            </w:pPr>
            <w:r>
              <w:t xml:space="preserve">- </w:t>
            </w:r>
            <w:r w:rsidRPr="003C4CD1">
              <w:t>PDU session(s) of a specific UE or a group of UEs</w:t>
            </w:r>
            <w:r>
              <w:t>; or</w:t>
            </w:r>
          </w:p>
          <w:p w14:paraId="3620A7ED" w14:textId="77777777" w:rsidR="00327A5A" w:rsidRPr="003C4CD1" w:rsidRDefault="00327A5A" w:rsidP="009E118F">
            <w:pPr>
              <w:pStyle w:val="TAL"/>
            </w:pPr>
            <w:r>
              <w:t xml:space="preserve">- PDU session(s) of any UE and the subscription includes at least one of the following parameters: </w:t>
            </w:r>
            <w:proofErr w:type="spellStart"/>
            <w:r>
              <w:t>AoI</w:t>
            </w:r>
            <w:proofErr w:type="spellEnd"/>
            <w:r>
              <w:t>, BSSID/SSID and DNAI.</w:t>
            </w:r>
          </w:p>
          <w:p w14:paraId="1DD6F0BD" w14:textId="77777777" w:rsidR="00327A5A" w:rsidRDefault="00327A5A" w:rsidP="009E118F">
            <w:pPr>
              <w:pStyle w:val="TAL"/>
            </w:pPr>
          </w:p>
          <w:p w14:paraId="59DE3AA1" w14:textId="77777777" w:rsidR="00327A5A" w:rsidRDefault="00327A5A" w:rsidP="009E118F">
            <w:pPr>
              <w:pStyle w:val="TAL"/>
              <w:rPr>
                <w:rFonts w:eastAsiaTheme="minorEastAsia"/>
                <w:lang w:eastAsia="zh-CN"/>
              </w:rPr>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3D7C26A1" w14:textId="77777777" w:rsidR="00327A5A" w:rsidRPr="00A06563" w:rsidRDefault="00327A5A" w:rsidP="009E118F">
            <w:pPr>
              <w:pStyle w:val="TAL"/>
              <w:rPr>
                <w:rFonts w:eastAsiaTheme="minorEastAsia"/>
                <w:lang w:eastAsia="zh-CN"/>
              </w:rPr>
            </w:pPr>
          </w:p>
        </w:tc>
      </w:tr>
      <w:tr w:rsidR="00327A5A" w14:paraId="50910CCD" w14:textId="77777777" w:rsidTr="009E118F">
        <w:tc>
          <w:tcPr>
            <w:tcW w:w="2551" w:type="dxa"/>
            <w:tcBorders>
              <w:top w:val="single" w:sz="4" w:space="0" w:color="auto"/>
              <w:left w:val="single" w:sz="4" w:space="0" w:color="auto"/>
              <w:bottom w:val="single" w:sz="4" w:space="0" w:color="auto"/>
              <w:right w:val="single" w:sz="4" w:space="0" w:color="auto"/>
            </w:tcBorders>
          </w:tcPr>
          <w:p w14:paraId="3A8B6E73" w14:textId="77777777" w:rsidR="00327A5A" w:rsidRPr="00A404F5" w:rsidRDefault="00327A5A" w:rsidP="009E118F">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219106A" w14:textId="77777777" w:rsidR="00327A5A" w:rsidRPr="00DF4EDE" w:rsidRDefault="00327A5A" w:rsidP="009E118F">
            <w:pPr>
              <w:pStyle w:val="TAL"/>
            </w:pPr>
            <w:r w:rsidRPr="00DF4EDE">
              <w:t>Required:</w:t>
            </w:r>
          </w:p>
          <w:p w14:paraId="669775CB" w14:textId="77777777" w:rsidR="00327A5A" w:rsidRPr="00DF4EDE" w:rsidRDefault="00327A5A" w:rsidP="009E118F">
            <w:pPr>
              <w:pStyle w:val="TAL"/>
            </w:pPr>
            <w:r w:rsidRPr="00DF4EDE">
              <w:t xml:space="preserve">- UE </w:t>
            </w:r>
            <w:r>
              <w:t>IP address</w:t>
            </w:r>
            <w:r w:rsidRPr="00DF4EDE">
              <w:t xml:space="preserve"> or "Any UE"</w:t>
            </w:r>
          </w:p>
          <w:p w14:paraId="5B8ECAEE" w14:textId="77777777" w:rsidR="00327A5A" w:rsidRDefault="00327A5A" w:rsidP="009E118F">
            <w:pPr>
              <w:pStyle w:val="TAL"/>
            </w:pPr>
            <w:r w:rsidRPr="00DF4EDE">
              <w:t>- UPF event consumer notification URI</w:t>
            </w:r>
          </w:p>
          <w:p w14:paraId="100BF2AB" w14:textId="77777777" w:rsidR="00327A5A" w:rsidRPr="00DF4EDE" w:rsidRDefault="00327A5A" w:rsidP="009E118F">
            <w:pPr>
              <w:pStyle w:val="TAL"/>
            </w:pPr>
            <w:r>
              <w:t>- Notification correlation ID</w:t>
            </w:r>
          </w:p>
          <w:p w14:paraId="3569344F" w14:textId="77777777" w:rsidR="00327A5A" w:rsidRPr="00DF4EDE" w:rsidRDefault="00327A5A" w:rsidP="009E118F">
            <w:pPr>
              <w:pStyle w:val="TAL"/>
            </w:pPr>
          </w:p>
          <w:p w14:paraId="2008784B" w14:textId="77777777" w:rsidR="00327A5A" w:rsidRPr="00DF4EDE" w:rsidRDefault="00327A5A" w:rsidP="009E118F">
            <w:pPr>
              <w:pStyle w:val="TAL"/>
            </w:pPr>
            <w:r w:rsidRPr="00DF4EDE">
              <w:t>Optional:</w:t>
            </w:r>
          </w:p>
          <w:p w14:paraId="7FFB948F" w14:textId="77777777" w:rsidR="00327A5A" w:rsidRPr="00DF4EDE" w:rsidRDefault="00327A5A" w:rsidP="009E118F">
            <w:pPr>
              <w:pStyle w:val="TAL"/>
            </w:pPr>
            <w:r w:rsidRPr="00DF4EDE">
              <w:t>- DNN(s)</w:t>
            </w:r>
          </w:p>
          <w:p w14:paraId="717F1E71" w14:textId="77777777" w:rsidR="00327A5A" w:rsidRPr="00DF4EDE" w:rsidRDefault="00327A5A" w:rsidP="009E118F">
            <w:pPr>
              <w:pStyle w:val="TAL"/>
            </w:pPr>
            <w:r w:rsidRPr="00DF4EDE">
              <w:t>- S-NSSAI(s)</w:t>
            </w:r>
          </w:p>
          <w:p w14:paraId="34BFD5DB" w14:textId="77777777" w:rsidR="00327A5A" w:rsidRPr="00DF4EDE" w:rsidRDefault="00327A5A" w:rsidP="009E118F">
            <w:pPr>
              <w:pStyle w:val="TAL"/>
            </w:pPr>
            <w:r w:rsidRPr="00DF4EDE">
              <w:t xml:space="preserve">- </w:t>
            </w:r>
            <w:r>
              <w:t xml:space="preserve">either </w:t>
            </w:r>
            <w:r w:rsidRPr="00DF4EDE">
              <w:t>Application ID(s) or Traffic filter</w:t>
            </w:r>
            <w:r>
              <w:rPr>
                <w:rFonts w:eastAsiaTheme="minorEastAsia" w:hint="eastAsia"/>
                <w:lang w:eastAsia="zh-CN"/>
              </w:rPr>
              <w:t>s</w:t>
            </w:r>
          </w:p>
          <w:p w14:paraId="3E7BEF53" w14:textId="77777777" w:rsidR="00327A5A" w:rsidRPr="00DF4EDE" w:rsidRDefault="00327A5A" w:rsidP="009E118F">
            <w:pPr>
              <w:pStyle w:val="TAL"/>
            </w:pPr>
            <w:r w:rsidRPr="00DF4EDE">
              <w:t>- Granularity of Measurement (i.e. required granularity for the information reported</w:t>
            </w:r>
            <w:r>
              <w:t xml:space="preserve">, </w:t>
            </w:r>
            <w:proofErr w:type="spellStart"/>
            <w:r>
              <w:t>i.e</w:t>
            </w:r>
            <w:proofErr w:type="spellEnd"/>
            <w:r>
              <w:t xml:space="preserve"> per PDU session, per data flow or per application</w:t>
            </w:r>
            <w:r w:rsidRPr="00DF4EDE">
              <w:t>)</w:t>
            </w:r>
          </w:p>
          <w:p w14:paraId="339928E8" w14:textId="77777777" w:rsidR="00327A5A" w:rsidRDefault="00327A5A" w:rsidP="009E118F">
            <w:pPr>
              <w:pStyle w:val="TAL"/>
            </w:pPr>
            <w:r w:rsidRPr="00DF4EDE">
              <w:t>- Reporting suggestion information (i.e. Report urgency, Reporting time information)</w:t>
            </w:r>
          </w:p>
          <w:p w14:paraId="2123DEEC" w14:textId="77777777" w:rsidR="00327A5A" w:rsidRPr="00DF4EDE" w:rsidRDefault="00327A5A" w:rsidP="00327A5A">
            <w:pPr>
              <w:pStyle w:val="TAL"/>
              <w:rPr>
                <w:ins w:id="6" w:author="Gonzalo Hernandez Haro" w:date="2024-07-03T12:22:00Z"/>
              </w:rPr>
            </w:pPr>
            <w:ins w:id="7" w:author="Gonzalo Hernandez Haro" w:date="2024-07-03T12:22:00Z">
              <w:r>
                <w:t xml:space="preserve">- </w:t>
              </w:r>
              <w:r w:rsidRPr="000A4E93">
                <w:t>Reduced report instructions info</w:t>
              </w:r>
              <w:r>
                <w:t>rmation</w:t>
              </w:r>
            </w:ins>
          </w:p>
          <w:p w14:paraId="78B19AEA" w14:textId="77777777" w:rsidR="00327A5A" w:rsidRDefault="00327A5A" w:rsidP="009E118F">
            <w:pPr>
              <w:pStyle w:val="TAL"/>
            </w:pPr>
          </w:p>
        </w:tc>
      </w:tr>
      <w:tr w:rsidR="00327A5A" w14:paraId="247AA738" w14:textId="77777777" w:rsidTr="009E118F">
        <w:tc>
          <w:tcPr>
            <w:tcW w:w="2551" w:type="dxa"/>
            <w:tcBorders>
              <w:top w:val="single" w:sz="4" w:space="0" w:color="auto"/>
              <w:left w:val="single" w:sz="4" w:space="0" w:color="auto"/>
              <w:bottom w:val="single" w:sz="4" w:space="0" w:color="auto"/>
              <w:right w:val="single" w:sz="4" w:space="0" w:color="auto"/>
            </w:tcBorders>
          </w:tcPr>
          <w:p w14:paraId="67A4EFCF" w14:textId="77777777" w:rsidR="00327A5A" w:rsidRPr="00A404F5" w:rsidRDefault="00327A5A" w:rsidP="009E118F">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3D90C226" w14:textId="77777777" w:rsidR="00327A5A" w:rsidRDefault="00327A5A" w:rsidP="009E118F">
            <w:pPr>
              <w:pStyle w:val="TAL"/>
            </w:pPr>
            <w:r>
              <w:t>One-Time Report</w:t>
            </w:r>
          </w:p>
          <w:p w14:paraId="7574FF7F" w14:textId="77777777" w:rsidR="00327A5A" w:rsidRDefault="00327A5A" w:rsidP="009E118F">
            <w:pPr>
              <w:pStyle w:val="TAL"/>
            </w:pPr>
            <w:r>
              <w:t>Periodic Report</w:t>
            </w:r>
          </w:p>
        </w:tc>
      </w:tr>
    </w:tbl>
    <w:p w14:paraId="02038B9D" w14:textId="77777777" w:rsidR="00E26981" w:rsidRDefault="00E26981" w:rsidP="00AD0BCB">
      <w:pPr>
        <w:pStyle w:val="B1"/>
        <w:rPr>
          <w:rFonts w:eastAsia="DengXian"/>
          <w:noProof/>
        </w:rPr>
      </w:pPr>
    </w:p>
    <w:p w14:paraId="630988A5" w14:textId="77777777" w:rsidR="00A238D6" w:rsidRPr="002C393C" w:rsidRDefault="00A238D6" w:rsidP="00A238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9277DDF" w14:textId="77777777" w:rsidR="00CD5663" w:rsidRDefault="00CD5663" w:rsidP="00CD5663">
      <w:pPr>
        <w:pStyle w:val="Heading5"/>
      </w:pPr>
      <w:bookmarkStart w:id="8" w:name="_Toc170307171"/>
      <w:r>
        <w:t>5.2.2.2.2</w:t>
      </w:r>
      <w:r>
        <w:tab/>
        <w:t>Creation of a subscription</w:t>
      </w:r>
      <w:bookmarkEnd w:id="8"/>
    </w:p>
    <w:p w14:paraId="2B14B618" w14:textId="77777777" w:rsidR="00CD5663" w:rsidRDefault="00CD5663" w:rsidP="00CD5663">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549A87A4" w14:textId="77777777" w:rsidR="00CD5663" w:rsidRDefault="00CD5663" w:rsidP="00CD5663">
      <w:r>
        <w:t>The NF Service Consumer shall request to create a new subscription by using the HTTP method POST with the URI of the subscriptions collection, see clause 6.1.3.2.</w:t>
      </w:r>
    </w:p>
    <w:p w14:paraId="6329E170" w14:textId="77777777" w:rsidR="008422F8" w:rsidRDefault="00CD5663" w:rsidP="00CD5663">
      <w:pPr>
        <w:pStyle w:val="TH"/>
      </w:pPr>
      <w:r>
        <w:object w:dxaOrig="8711" w:dyaOrig="2141" w14:anchorId="00C1B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6.5pt" o:ole="">
            <v:imagedata r:id="rId12" o:title=""/>
          </v:shape>
          <o:OLEObject Type="Embed" ProgID="Visio.Drawing.11" ShapeID="_x0000_i1025" DrawAspect="Content" ObjectID="_1784718223" r:id="rId13"/>
        </w:object>
      </w:r>
    </w:p>
    <w:p w14:paraId="47527F03" w14:textId="786C05DD" w:rsidR="00CD5663" w:rsidRDefault="00CD5663" w:rsidP="00CD5663">
      <w:pPr>
        <w:pStyle w:val="TH"/>
        <w:rPr>
          <w:lang w:eastAsia="ko-KR"/>
        </w:rPr>
      </w:pPr>
    </w:p>
    <w:p w14:paraId="0242C075" w14:textId="77777777" w:rsidR="008422F8" w:rsidRDefault="008422F8" w:rsidP="00CD5663">
      <w:pPr>
        <w:pStyle w:val="TH"/>
        <w:rPr>
          <w:lang w:eastAsia="ko-KR"/>
        </w:rPr>
      </w:pPr>
    </w:p>
    <w:p w14:paraId="42DF672A" w14:textId="77777777" w:rsidR="00CD5663" w:rsidRDefault="00CD5663" w:rsidP="00CD5663">
      <w:pPr>
        <w:pStyle w:val="TF"/>
      </w:pPr>
      <w:r>
        <w:rPr>
          <w:lang w:eastAsia="ko-KR"/>
        </w:rPr>
        <w:t>Figure 5.2.2.2.2-1 Subscription creation</w:t>
      </w:r>
    </w:p>
    <w:p w14:paraId="0F857E44" w14:textId="77777777" w:rsidR="00CD5663" w:rsidRDefault="00CD5663" w:rsidP="00CD5663">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0F49BF89" w14:textId="77777777" w:rsidR="00CD5663" w:rsidRDefault="00CD5663" w:rsidP="00CD5663">
      <w:pPr>
        <w:pStyle w:val="B1"/>
        <w:ind w:hanging="1"/>
        <w:rPr>
          <w:lang w:eastAsia="ko-KR"/>
        </w:rPr>
      </w:pPr>
      <w:r>
        <w:lastRenderedPageBreak/>
        <w:t xml:space="preserve">The NF Service Consumer shall </w:t>
      </w:r>
      <w:r>
        <w:rPr>
          <w:lang w:eastAsia="ko-KR"/>
        </w:rPr>
        <w:t>include the following information in the HTTP message body:</w:t>
      </w:r>
    </w:p>
    <w:p w14:paraId="1B45B387" w14:textId="77777777" w:rsidR="00CD5663" w:rsidRDefault="00CD5663" w:rsidP="00CD5663">
      <w:pPr>
        <w:pStyle w:val="B2"/>
        <w:rPr>
          <w:lang w:val="en-US"/>
        </w:rPr>
      </w:pPr>
      <w:r>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5C0503D4" w14:textId="77777777" w:rsidR="00CD5663" w:rsidRDefault="00CD5663" w:rsidP="00CD5663">
      <w:pPr>
        <w:pStyle w:val="B2"/>
        <w:rPr>
          <w:lang w:val="en-US"/>
        </w:rPr>
      </w:pPr>
      <w:r>
        <w:rPr>
          <w:lang w:val="en-US"/>
        </w:rPr>
        <w:t>-</w:t>
      </w:r>
      <w:r>
        <w:rPr>
          <w:lang w:val="en-US"/>
        </w:rPr>
        <w:tab/>
        <w:t>Target of Event Reporting, indicating the target(s) to be monitored, i.e.</w:t>
      </w:r>
    </w:p>
    <w:p w14:paraId="4770C849" w14:textId="77777777" w:rsidR="00CD5663" w:rsidRDefault="00CD5663" w:rsidP="00CD5663">
      <w:pPr>
        <w:pStyle w:val="B3"/>
        <w:rPr>
          <w:lang w:val="en-US"/>
        </w:rPr>
      </w:pPr>
      <w:r>
        <w:rPr>
          <w:lang w:val="en-US"/>
        </w:rPr>
        <w:t>-</w:t>
      </w:r>
      <w:r>
        <w:rPr>
          <w:lang w:val="en-US"/>
        </w:rPr>
        <w:tab/>
        <w:t>a specific PDU Session of a UE identified with a UE IP address; or</w:t>
      </w:r>
    </w:p>
    <w:p w14:paraId="4CC0846A" w14:textId="77777777" w:rsidR="00CD5663" w:rsidRDefault="00CD5663" w:rsidP="00CD566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roofErr w:type="gramStart"/>
      <w:r>
        <w:rPr>
          <w:lang w:val="en-US"/>
        </w:rPr>
        <w:t>);</w:t>
      </w:r>
      <w:proofErr w:type="gramEnd"/>
    </w:p>
    <w:p w14:paraId="10A4C5EE" w14:textId="77777777" w:rsidR="00CD5663" w:rsidRDefault="00CD5663" w:rsidP="00CD5663">
      <w:pPr>
        <w:pStyle w:val="B2"/>
        <w:rPr>
          <w:lang w:val="en-US"/>
        </w:rPr>
      </w:pPr>
      <w:r>
        <w:t>-</w:t>
      </w:r>
      <w:r>
        <w:tab/>
      </w:r>
      <w:r>
        <w:rPr>
          <w:lang w:val="en-US"/>
        </w:rPr>
        <w:t xml:space="preserve">List of UPF events requested to be </w:t>
      </w:r>
      <w:proofErr w:type="gramStart"/>
      <w:r>
        <w:rPr>
          <w:lang w:val="en-US"/>
        </w:rPr>
        <w:t>subscribed;</w:t>
      </w:r>
      <w:proofErr w:type="gramEnd"/>
    </w:p>
    <w:p w14:paraId="1C49F2C3" w14:textId="77777777" w:rsidR="00CD5663" w:rsidRDefault="00CD5663" w:rsidP="00CD5663">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w:t>
      </w:r>
      <w:proofErr w:type="gramStart"/>
      <w:r>
        <w:rPr>
          <w:lang w:val="en-US"/>
        </w:rPr>
        <w:t>event;</w:t>
      </w:r>
      <w:proofErr w:type="gramEnd"/>
    </w:p>
    <w:p w14:paraId="5BF2D843" w14:textId="77777777" w:rsidR="00CD5663" w:rsidRDefault="00CD5663" w:rsidP="00CD5663">
      <w:pPr>
        <w:pStyle w:val="B2"/>
        <w:rPr>
          <w:lang w:val="en-US"/>
        </w:rPr>
      </w:pPr>
      <w:r>
        <w:t>-</w:t>
      </w:r>
      <w:r>
        <w:tab/>
        <w:t xml:space="preserve">Event Reporting Mode, </w:t>
      </w:r>
      <w:r>
        <w:rPr>
          <w:lang w:val="en-US"/>
        </w:rPr>
        <w:t>indicating how the events shall be reported (One-time Report or Periodic Report); and</w:t>
      </w:r>
    </w:p>
    <w:p w14:paraId="0E5F6FBD" w14:textId="77777777" w:rsidR="00CD5663" w:rsidRDefault="00CD5663" w:rsidP="00CD5663">
      <w:pPr>
        <w:pStyle w:val="B2"/>
        <w:rPr>
          <w:lang w:val="en-US"/>
        </w:rPr>
      </w:pPr>
      <w:r>
        <w:t>-</w:t>
      </w:r>
      <w:r>
        <w:tab/>
        <w:t>UPF event consumer notification URI, indicating the address where to send the event notifications generated by the subscription</w:t>
      </w:r>
      <w:r>
        <w:rPr>
          <w:lang w:val="en-US"/>
        </w:rPr>
        <w:t>.</w:t>
      </w:r>
    </w:p>
    <w:p w14:paraId="7E4E60A0" w14:textId="77777777" w:rsidR="00CD5663" w:rsidRDefault="00CD5663" w:rsidP="00CD5663">
      <w:pPr>
        <w:pStyle w:val="B1"/>
        <w:rPr>
          <w:lang w:val="en-US"/>
        </w:rPr>
      </w:pPr>
      <w:r>
        <w:rPr>
          <w:lang w:val="en-US"/>
        </w:rPr>
        <w:t>The NF Service Consumer may include the following information in the HTTP message body:</w:t>
      </w:r>
    </w:p>
    <w:p w14:paraId="1FDDD875" w14:textId="77777777" w:rsidR="00CD5663" w:rsidRDefault="00CD5663" w:rsidP="00CD5663">
      <w:pPr>
        <w:pStyle w:val="B2"/>
        <w:rPr>
          <w:noProof/>
        </w:rPr>
      </w:pPr>
      <w:r>
        <w:rPr>
          <w:noProof/>
        </w:rPr>
        <w:t>-</w:t>
      </w:r>
      <w:r>
        <w:rPr>
          <w:noProof/>
        </w:rPr>
        <w:tab/>
        <w:t>one or more S-NSSAI(s) and/or DNN(s) of PDU sessions to which the subscription applies;</w:t>
      </w:r>
    </w:p>
    <w:p w14:paraId="1CC5BD93" w14:textId="77777777" w:rsidR="00CD5663" w:rsidRDefault="00CD5663" w:rsidP="00CD5663">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 xml:space="preserve">to be monitored by the </w:t>
      </w:r>
      <w:proofErr w:type="gramStart"/>
      <w:r>
        <w:rPr>
          <w:lang w:val="en-US"/>
        </w:rPr>
        <w:t>subscription</w:t>
      </w:r>
      <w:r>
        <w:rPr>
          <w:noProof/>
        </w:rPr>
        <w:t>;</w:t>
      </w:r>
      <w:proofErr w:type="gramEnd"/>
    </w:p>
    <w:p w14:paraId="6906654D" w14:textId="77777777" w:rsidR="00CD5663" w:rsidRDefault="00CD5663" w:rsidP="00CD566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35691DF4" w14:textId="77777777" w:rsidR="00CD5663" w:rsidRDefault="00CD5663" w:rsidP="00CD5663">
      <w:pPr>
        <w:pStyle w:val="B2"/>
        <w:rPr>
          <w:ins w:id="9" w:author="Gonzalo Hernandez Haro" w:date="2024-07-03T12:23:00Z"/>
          <w:noProof/>
        </w:rPr>
      </w:pPr>
      <w:r>
        <w:rPr>
          <w:noProof/>
        </w:rPr>
        <w:t>-</w:t>
      </w:r>
      <w:r>
        <w:rPr>
          <w:noProof/>
        </w:rPr>
        <w:tab/>
        <w:t>Reporting period, defining the period for periodic reporting;</w:t>
      </w:r>
    </w:p>
    <w:p w14:paraId="6A215B4B" w14:textId="0CA62D51" w:rsidR="00CD5663" w:rsidRDefault="00CD5663" w:rsidP="00CD5663">
      <w:pPr>
        <w:pStyle w:val="B2"/>
        <w:rPr>
          <w:ins w:id="10" w:author="Frank Yong Yang, 2024-08 PA2" w:date="2024-08-07T14:34:00Z"/>
          <w:noProof/>
        </w:rPr>
      </w:pPr>
      <w:ins w:id="11" w:author="Gonzalo Hernandez Haro" w:date="2024-07-03T12:23:00Z">
        <w:r>
          <w:rPr>
            <w:noProof/>
          </w:rPr>
          <w:t>-</w:t>
        </w:r>
        <w:r>
          <w:rPr>
            <w:noProof/>
          </w:rPr>
          <w:tab/>
          <w:t xml:space="preserve">Reduced report instructions information, </w:t>
        </w:r>
      </w:ins>
      <w:ins w:id="12" w:author="Frank, 2024 August meeting preparation" w:date="2024-07-28T21:31:00Z">
        <w:r w:rsidR="00A763B3">
          <w:rPr>
            <w:noProof/>
          </w:rPr>
          <w:t xml:space="preserve">specifying </w:t>
        </w:r>
      </w:ins>
      <w:ins w:id="13" w:author="Frank, 2024 August meeting preparation" w:date="2024-07-28T21:32:00Z">
        <w:r w:rsidR="00A763B3">
          <w:rPr>
            <w:noProof/>
          </w:rPr>
          <w:t xml:space="preserve">additional </w:t>
        </w:r>
      </w:ins>
      <w:ins w:id="14" w:author="Gonzalo Hernandez Haro" w:date="2024-07-03T12:23:00Z">
        <w:r>
          <w:rPr>
            <w:noProof/>
          </w:rPr>
          <w:t xml:space="preserve">instructions to </w:t>
        </w:r>
      </w:ins>
      <w:ins w:id="15" w:author="Frank, 2024 August meeting preparation" w:date="2024-07-28T21:31:00Z">
        <w:r w:rsidR="00A763B3">
          <w:rPr>
            <w:noProof/>
          </w:rPr>
          <w:t xml:space="preserve">the UPF </w:t>
        </w:r>
      </w:ins>
      <w:ins w:id="16" w:author="Frank, 2024 August meeting preparation" w:date="2024-07-28T21:32:00Z">
        <w:r w:rsidR="00A763B3">
          <w:rPr>
            <w:noProof/>
          </w:rPr>
          <w:t xml:space="preserve">to refine the event reports, e.g., to </w:t>
        </w:r>
      </w:ins>
      <w:ins w:id="17" w:author="Gonzalo Hernandez Haro" w:date="2024-07-03T12:23:00Z">
        <w:r>
          <w:rPr>
            <w:noProof/>
          </w:rPr>
          <w:t xml:space="preserve">skip </w:t>
        </w:r>
      </w:ins>
      <w:ins w:id="18" w:author="Frank, 2024 August meeting preparation" w:date="2024-07-28T21:35:00Z">
        <w:r w:rsidR="00A763B3">
          <w:rPr>
            <w:noProof/>
          </w:rPr>
          <w:t xml:space="preserve">the reporting if the </w:t>
        </w:r>
      </w:ins>
      <w:ins w:id="19" w:author="Frank, 2024 August meeting preparation" w:date="2024-07-28T21:33:00Z">
        <w:r w:rsidR="00A763B3">
          <w:rPr>
            <w:noProof/>
          </w:rPr>
          <w:t>measurement is zero</w:t>
        </w:r>
      </w:ins>
      <w:ins w:id="20" w:author="Frank Yong Yang, 2024-08 PA2" w:date="2024-08-07T14:28:00Z">
        <w:r w:rsidR="00603592">
          <w:rPr>
            <w:noProof/>
          </w:rPr>
          <w:t xml:space="preserve">, </w:t>
        </w:r>
      </w:ins>
      <w:ins w:id="21" w:author="Frank Yong Yang, 2024-08 PA2" w:date="2024-08-07T14:33:00Z">
        <w:r w:rsidR="007F7A06">
          <w:rPr>
            <w:noProof/>
          </w:rPr>
          <w:t xml:space="preserve">or if it doesn’t match </w:t>
        </w:r>
      </w:ins>
      <w:ins w:id="22" w:author="Frank Yong Yang, 2024-08 PA2" w:date="2024-08-07T15:05:00Z">
        <w:r w:rsidR="004A5EEC">
          <w:rPr>
            <w:noProof/>
          </w:rPr>
          <w:t>the provisioned validity time</w:t>
        </w:r>
      </w:ins>
      <w:ins w:id="23" w:author="Frank, 2024 August meeting preparation" w:date="2024-07-28T21:33:00Z">
        <w:r w:rsidR="00A763B3">
          <w:rPr>
            <w:noProof/>
          </w:rPr>
          <w:t xml:space="preserve">. </w:t>
        </w:r>
      </w:ins>
    </w:p>
    <w:p w14:paraId="5270DF9D" w14:textId="4FAC42C8" w:rsidR="007F7A06" w:rsidRDefault="007F7A06" w:rsidP="007F7A06">
      <w:pPr>
        <w:pStyle w:val="NO"/>
        <w:rPr>
          <w:noProof/>
        </w:rPr>
      </w:pPr>
      <w:ins w:id="24" w:author="Frank Yong Yang, 2024-08 PA2" w:date="2024-08-07T14:34:00Z">
        <w:r>
          <w:rPr>
            <w:noProof/>
          </w:rPr>
          <w:t>NOTE:</w:t>
        </w:r>
        <w:r>
          <w:rPr>
            <w:noProof/>
          </w:rPr>
          <w:tab/>
        </w:r>
      </w:ins>
      <w:ins w:id="25" w:author="Frank Yong Yang, 2024-08 PA2" w:date="2024-08-07T14:36:00Z">
        <w:r w:rsidR="00930A61">
          <w:rPr>
            <w:noProof/>
          </w:rPr>
          <w:t xml:space="preserve">A measurement </w:t>
        </w:r>
        <w:r w:rsidR="00E3278D">
          <w:rPr>
            <w:noProof/>
          </w:rPr>
          <w:t>being</w:t>
        </w:r>
        <w:r w:rsidR="00930A61">
          <w:rPr>
            <w:noProof/>
          </w:rPr>
          <w:t xml:space="preserve"> considered as zero</w:t>
        </w:r>
        <w:r w:rsidR="00E3278D">
          <w:rPr>
            <w:noProof/>
          </w:rPr>
          <w:t xml:space="preserve"> is per </w:t>
        </w:r>
      </w:ins>
      <w:ins w:id="26" w:author="Frank Yong Yang, 2024-08 PA2" w:date="2024-08-07T14:37:00Z">
        <w:r w:rsidR="006F12C3">
          <w:rPr>
            <w:noProof/>
          </w:rPr>
          <w:t xml:space="preserve">local configuration in the UPF according </w:t>
        </w:r>
      </w:ins>
      <w:ins w:id="27" w:author="Frank Yong Yang, 2024-08 PA2" w:date="2024-08-07T14:38:00Z">
        <w:r w:rsidR="006F12C3">
          <w:rPr>
            <w:noProof/>
          </w:rPr>
          <w:t xml:space="preserve">to the </w:t>
        </w:r>
      </w:ins>
      <w:ins w:id="28" w:author="Frank Yong Yang, 2024-08 PA2" w:date="2024-08-07T14:36:00Z">
        <w:r w:rsidR="00E3278D">
          <w:rPr>
            <w:noProof/>
          </w:rPr>
          <w:t xml:space="preserve">operator's policy, i.e. it doesn't </w:t>
        </w:r>
      </w:ins>
      <w:ins w:id="29" w:author="Frank Yong Yang, 2024-08 PA2" w:date="2024-08-07T14:37:00Z">
        <w:r w:rsidR="00E3278D">
          <w:rPr>
            <w:noProof/>
          </w:rPr>
          <w:t>have to be absolute zero.</w:t>
        </w:r>
      </w:ins>
      <w:ins w:id="30" w:author="Frank Yong Yang, 2024-08 PA2" w:date="2024-08-07T14:36:00Z">
        <w:r w:rsidR="00930A61">
          <w:rPr>
            <w:noProof/>
          </w:rPr>
          <w:t xml:space="preserve"> </w:t>
        </w:r>
      </w:ins>
    </w:p>
    <w:p w14:paraId="7E71EAD8" w14:textId="77777777" w:rsidR="00CD5663" w:rsidRDefault="00CD5663" w:rsidP="00CD566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w:t>
      </w:r>
      <w:proofErr w:type="gramStart"/>
      <w:r>
        <w:t>exist;</w:t>
      </w:r>
      <w:proofErr w:type="gramEnd"/>
    </w:p>
    <w:p w14:paraId="734B5C66" w14:textId="77777777" w:rsidR="00CD5663" w:rsidRPr="000B7628" w:rsidRDefault="00CD5663" w:rsidP="00CD566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r>
        <w:rPr>
          <w:rFonts w:eastAsiaTheme="minorEastAsia" w:hint="eastAsia"/>
          <w:lang w:eastAsia="zh-CN"/>
        </w:rPr>
        <w:t>s</w:t>
      </w:r>
      <w:r>
        <w:rPr>
          <w:lang w:eastAsia="zh-CN"/>
        </w:rPr>
        <w:t>;</w:t>
      </w:r>
      <w:proofErr w:type="gramEnd"/>
    </w:p>
    <w:p w14:paraId="2D249FAE" w14:textId="77777777" w:rsidR="00CD5663" w:rsidRDefault="00CD5663" w:rsidP="00CD566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710E9BF7" w14:textId="77777777" w:rsidR="00CD5663" w:rsidRPr="00C6440B" w:rsidRDefault="00CD5663" w:rsidP="00CD5663">
      <w:pPr>
        <w:pStyle w:val="B2"/>
      </w:pPr>
      <w:r>
        <w:t>-</w:t>
      </w:r>
      <w:r>
        <w:tab/>
        <w:t xml:space="preserve">Deactivate notification flag, indicating that the notification of the available events shall be muted until the event consumer NF (e.g. NWDAF or DCCF) provides the retrieval notification flag to retrieve the stored </w:t>
      </w:r>
      <w:proofErr w:type="gramStart"/>
      <w:r>
        <w:t>events;</w:t>
      </w:r>
      <w:proofErr w:type="gramEnd"/>
    </w:p>
    <w:p w14:paraId="5882570D" w14:textId="77777777" w:rsidR="00CD5663" w:rsidRDefault="00CD5663" w:rsidP="00CD5663">
      <w:pPr>
        <w:pStyle w:val="B2"/>
      </w:pPr>
      <w:r>
        <w:t>-</w:t>
      </w:r>
      <w:r>
        <w:tab/>
        <w:t xml:space="preserve">Immediate Report Flag per event, indicating an immediate report to be generated with the current event </w:t>
      </w:r>
      <w:proofErr w:type="gramStart"/>
      <w:r>
        <w:t>status;</w:t>
      </w:r>
      <w:proofErr w:type="gramEnd"/>
    </w:p>
    <w:p w14:paraId="1B528589" w14:textId="77777777" w:rsidR="00CD5663" w:rsidRDefault="00CD5663" w:rsidP="00CD5663">
      <w:pPr>
        <w:pStyle w:val="B2"/>
      </w:pPr>
      <w:r>
        <w:t>-</w:t>
      </w:r>
      <w:r>
        <w:tab/>
        <w:t xml:space="preserve">Notification Correlation ID, indicating the correlation identity to be </w:t>
      </w:r>
      <w:proofErr w:type="spellStart"/>
      <w:r>
        <w:t>signaled</w:t>
      </w:r>
      <w:proofErr w:type="spellEnd"/>
      <w:r>
        <w:t xml:space="preserve"> in the event notifications generated by the </w:t>
      </w:r>
      <w:proofErr w:type="gramStart"/>
      <w:r>
        <w:t>subscription;</w:t>
      </w:r>
      <w:proofErr w:type="gramEnd"/>
    </w:p>
    <w:p w14:paraId="47D99D41" w14:textId="77777777" w:rsidR="00CD5663" w:rsidRDefault="00CD5663" w:rsidP="00CD5663">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 xml:space="preserve">only report the event(s) related to the selected subset of PDU </w:t>
      </w:r>
      <w:proofErr w:type="gramStart"/>
      <w:r>
        <w:t>sessions;</w:t>
      </w:r>
      <w:proofErr w:type="gramEnd"/>
    </w:p>
    <w:p w14:paraId="0272A135" w14:textId="77777777" w:rsidR="00CD5663" w:rsidRPr="00A06563" w:rsidRDefault="00CD5663" w:rsidP="00CD5663">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r>
        <w:rPr>
          <w:rFonts w:eastAsiaTheme="minorEastAsia" w:hint="eastAsia"/>
          <w:lang w:eastAsia="zh-CN"/>
        </w:rPr>
        <w:t xml:space="preserve"> </w:t>
      </w:r>
      <w:r>
        <w:t>and/or</w:t>
      </w:r>
    </w:p>
    <w:p w14:paraId="029F1286" w14:textId="77777777" w:rsidR="00CD5663" w:rsidRDefault="00CD5663" w:rsidP="00CD5663">
      <w:pPr>
        <w:pStyle w:val="B2"/>
      </w:pPr>
      <w:r w:rsidRPr="007B4568">
        <w:lastRenderedPageBreak/>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2B964EDD" w14:textId="77777777" w:rsidR="00CD5663" w:rsidRDefault="00CD5663" w:rsidP="00CD5663">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 xml:space="preserve">the notification shall be sent to the actual NF service consumer directly, i.e. the </w:t>
      </w:r>
      <w:proofErr w:type="gramStart"/>
      <w:r>
        <w:t>current status</w:t>
      </w:r>
      <w:proofErr w:type="gramEnd"/>
      <w:r>
        <w:t xml:space="preserve"> of the events subscribed shall not be included in the subscription creation response.</w:t>
      </w:r>
    </w:p>
    <w:p w14:paraId="405C36E4" w14:textId="77777777" w:rsidR="00CD5663" w:rsidRDefault="00CD5663" w:rsidP="00CD5663">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2CB2AD62" w14:textId="77777777" w:rsidR="00CD5663" w:rsidRDefault="00CD5663" w:rsidP="00CD5663">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5DB2594C" w14:textId="77777777" w:rsidR="00CD5663" w:rsidRDefault="00CD5663" w:rsidP="00CD5663">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1E18AA81" w14:textId="77777777" w:rsidR="00CD5663" w:rsidRDefault="00CD5663" w:rsidP="00CD5663">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3351CDF0" w14:textId="77777777" w:rsidR="00CD5663" w:rsidRDefault="00CD5663" w:rsidP="00CD5663">
      <w:pPr>
        <w:pStyle w:val="B2"/>
        <w:rPr>
          <w:lang w:val="en-US"/>
        </w:rPr>
      </w:pPr>
      <w:r>
        <w:rPr>
          <w:lang w:val="en-US"/>
        </w:rPr>
        <w:t>-</w:t>
      </w:r>
      <w:r>
        <w:rPr>
          <w:lang w:val="en-US"/>
        </w:rPr>
        <w:tab/>
        <w:t xml:space="preserve">the maximum number of notifications that the UPF expects to be able to store for the </w:t>
      </w:r>
      <w:proofErr w:type="gramStart"/>
      <w:r>
        <w:rPr>
          <w:lang w:val="en-US"/>
        </w:rPr>
        <w:t>subscription;</w:t>
      </w:r>
      <w:proofErr w:type="gramEnd"/>
    </w:p>
    <w:p w14:paraId="64563711" w14:textId="77777777" w:rsidR="00CD5663" w:rsidRDefault="00CD5663" w:rsidP="00CD5663">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5A8B80EF" w14:textId="77777777" w:rsidR="00CD5663" w:rsidRDefault="00CD5663" w:rsidP="00CD5663">
      <w:pPr>
        <w:pStyle w:val="B1"/>
      </w:pPr>
      <w:r>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34DE3108" w14:textId="77777777" w:rsidR="00CD5663" w:rsidRDefault="00CD5663" w:rsidP="00CD5663">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4B0BE270" w14:textId="77777777" w:rsidR="00CD5663" w:rsidRDefault="00CD5663" w:rsidP="00CD5663">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p w14:paraId="657B3D43" w14:textId="77777777" w:rsidR="00312673" w:rsidRPr="002C393C" w:rsidRDefault="00312673" w:rsidP="003126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467ED46" w14:textId="77777777" w:rsidR="00C5504A" w:rsidRDefault="00C5504A" w:rsidP="00C5504A">
      <w:pPr>
        <w:pStyle w:val="Heading4"/>
        <w:rPr>
          <w:lang w:eastAsia="en-GB"/>
        </w:rPr>
      </w:pPr>
      <w:bookmarkStart w:id="31" w:name="_Toc510696633"/>
      <w:bookmarkStart w:id="32" w:name="_Toc35971428"/>
      <w:bookmarkStart w:id="33" w:name="_Toc82676385"/>
      <w:bookmarkStart w:id="34" w:name="_Toc162425545"/>
      <w:r>
        <w:t>6.1.6.1</w:t>
      </w:r>
      <w:r>
        <w:tab/>
        <w:t>General</w:t>
      </w:r>
      <w:bookmarkEnd w:id="31"/>
      <w:bookmarkEnd w:id="32"/>
      <w:bookmarkEnd w:id="33"/>
      <w:bookmarkEnd w:id="34"/>
    </w:p>
    <w:p w14:paraId="02068D6B" w14:textId="77777777" w:rsidR="00C5504A" w:rsidRDefault="00C5504A" w:rsidP="00C5504A">
      <w:r>
        <w:t>This clause specifies the application data model supported by the API.</w:t>
      </w:r>
    </w:p>
    <w:p w14:paraId="506C066E" w14:textId="77777777" w:rsidR="00C5504A" w:rsidRDefault="00C5504A" w:rsidP="00C5504A">
      <w:r>
        <w:t xml:space="preserve">Table 6.1.6.1-1 specifies the data types defined for the </w:t>
      </w:r>
      <w:proofErr w:type="spellStart"/>
      <w:r>
        <w:t>Nupf_EventExposure</w:t>
      </w:r>
      <w:proofErr w:type="spellEnd"/>
      <w:r>
        <w:t xml:space="preserve"> service.</w:t>
      </w:r>
    </w:p>
    <w:p w14:paraId="5B3F8B85" w14:textId="77777777" w:rsidR="00C5504A" w:rsidRDefault="00C5504A" w:rsidP="00C5504A"/>
    <w:p w14:paraId="2FD84AD4" w14:textId="77777777" w:rsidR="00C5504A" w:rsidRDefault="00C5504A" w:rsidP="00C5504A">
      <w:pPr>
        <w:pStyle w:val="TH"/>
      </w:pPr>
      <w:r>
        <w:t xml:space="preserve">Table 6.1.6.1-1: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8"/>
        <w:gridCol w:w="1322"/>
        <w:gridCol w:w="3063"/>
        <w:gridCol w:w="1821"/>
      </w:tblGrid>
      <w:tr w:rsidR="00C5504A" w14:paraId="5D9A0373"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shd w:val="clear" w:color="auto" w:fill="C0C0C0"/>
            <w:hideMark/>
          </w:tcPr>
          <w:p w14:paraId="17BB74DE" w14:textId="77777777" w:rsidR="00C5504A" w:rsidRDefault="00C5504A">
            <w:pPr>
              <w:pStyle w:val="TAH"/>
            </w:pPr>
            <w:r>
              <w:t>Data type</w:t>
            </w:r>
          </w:p>
        </w:tc>
        <w:tc>
          <w:tcPr>
            <w:tcW w:w="1322" w:type="dxa"/>
            <w:tcBorders>
              <w:top w:val="single" w:sz="4" w:space="0" w:color="auto"/>
              <w:left w:val="single" w:sz="4" w:space="0" w:color="auto"/>
              <w:bottom w:val="single" w:sz="4" w:space="0" w:color="auto"/>
              <w:right w:val="single" w:sz="4" w:space="0" w:color="auto"/>
            </w:tcBorders>
            <w:shd w:val="clear" w:color="auto" w:fill="C0C0C0"/>
            <w:hideMark/>
          </w:tcPr>
          <w:p w14:paraId="0D7F37ED" w14:textId="77777777" w:rsidR="00C5504A" w:rsidRDefault="00C5504A">
            <w:pPr>
              <w:pStyle w:val="TAH"/>
            </w:pPr>
            <w:r>
              <w:t>Clause defined</w:t>
            </w:r>
          </w:p>
        </w:tc>
        <w:tc>
          <w:tcPr>
            <w:tcW w:w="3063" w:type="dxa"/>
            <w:tcBorders>
              <w:top w:val="single" w:sz="4" w:space="0" w:color="auto"/>
              <w:left w:val="single" w:sz="4" w:space="0" w:color="auto"/>
              <w:bottom w:val="single" w:sz="4" w:space="0" w:color="auto"/>
              <w:right w:val="single" w:sz="4" w:space="0" w:color="auto"/>
            </w:tcBorders>
            <w:shd w:val="clear" w:color="auto" w:fill="C0C0C0"/>
            <w:hideMark/>
          </w:tcPr>
          <w:p w14:paraId="64913951" w14:textId="77777777" w:rsidR="00C5504A" w:rsidRDefault="00C5504A">
            <w:pPr>
              <w:pStyle w:val="TAH"/>
            </w:pPr>
            <w:r>
              <w:t>Description</w:t>
            </w:r>
          </w:p>
        </w:tc>
        <w:tc>
          <w:tcPr>
            <w:tcW w:w="1821" w:type="dxa"/>
            <w:tcBorders>
              <w:top w:val="single" w:sz="4" w:space="0" w:color="auto"/>
              <w:left w:val="single" w:sz="4" w:space="0" w:color="auto"/>
              <w:bottom w:val="single" w:sz="4" w:space="0" w:color="auto"/>
              <w:right w:val="single" w:sz="4" w:space="0" w:color="auto"/>
            </w:tcBorders>
            <w:shd w:val="clear" w:color="auto" w:fill="C0C0C0"/>
            <w:hideMark/>
          </w:tcPr>
          <w:p w14:paraId="3250B770" w14:textId="77777777" w:rsidR="00C5504A" w:rsidRDefault="00C5504A">
            <w:pPr>
              <w:pStyle w:val="TAH"/>
            </w:pPr>
            <w:r>
              <w:t>Applicability</w:t>
            </w:r>
          </w:p>
        </w:tc>
      </w:tr>
      <w:tr w:rsidR="00C5504A" w14:paraId="0EBDE570"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788342B8" w14:textId="77777777" w:rsidR="00C5504A" w:rsidRDefault="00C5504A">
            <w:pPr>
              <w:pStyle w:val="TAL"/>
            </w:pPr>
            <w:proofErr w:type="spellStart"/>
            <w:r>
              <w:rPr>
                <w:lang w:eastAsia="zh-CN"/>
              </w:rPr>
              <w:t>NotificationData</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5EA374EB" w14:textId="77777777" w:rsidR="00C5504A" w:rsidRDefault="00C5504A">
            <w:pPr>
              <w:pStyle w:val="TAL"/>
            </w:pPr>
            <w:r>
              <w:rPr>
                <w:lang w:eastAsia="zh-CN"/>
              </w:rPr>
              <w:t>6.1.6.2.2</w:t>
            </w:r>
          </w:p>
        </w:tc>
        <w:tc>
          <w:tcPr>
            <w:tcW w:w="3063" w:type="dxa"/>
            <w:tcBorders>
              <w:top w:val="single" w:sz="4" w:space="0" w:color="auto"/>
              <w:left w:val="single" w:sz="4" w:space="0" w:color="auto"/>
              <w:bottom w:val="single" w:sz="4" w:space="0" w:color="auto"/>
              <w:right w:val="single" w:sz="4" w:space="0" w:color="auto"/>
            </w:tcBorders>
            <w:hideMark/>
          </w:tcPr>
          <w:p w14:paraId="3FC940C0" w14:textId="77777777" w:rsidR="00C5504A" w:rsidRDefault="00C5504A">
            <w:pPr>
              <w:pStyle w:val="TAL"/>
              <w:rPr>
                <w:rFonts w:cs="Arial"/>
                <w:szCs w:val="18"/>
              </w:rPr>
            </w:pPr>
            <w:r>
              <w:rPr>
                <w:rFonts w:cs="Arial"/>
                <w:szCs w:val="18"/>
                <w:lang w:eastAsia="zh-CN"/>
              </w:rPr>
              <w:t xml:space="preserve">The list of </w:t>
            </w:r>
            <w:proofErr w:type="spellStart"/>
            <w:r>
              <w:rPr>
                <w:rFonts w:cs="Arial"/>
                <w:szCs w:val="18"/>
                <w:lang w:eastAsia="zh-CN"/>
              </w:rPr>
              <w:t>NotificationItems</w:t>
            </w:r>
            <w:proofErr w:type="spellEnd"/>
          </w:p>
        </w:tc>
        <w:tc>
          <w:tcPr>
            <w:tcW w:w="1821" w:type="dxa"/>
            <w:tcBorders>
              <w:top w:val="single" w:sz="4" w:space="0" w:color="auto"/>
              <w:left w:val="single" w:sz="4" w:space="0" w:color="auto"/>
              <w:bottom w:val="single" w:sz="4" w:space="0" w:color="auto"/>
              <w:right w:val="single" w:sz="4" w:space="0" w:color="auto"/>
            </w:tcBorders>
          </w:tcPr>
          <w:p w14:paraId="26C5D660" w14:textId="77777777" w:rsidR="00C5504A" w:rsidRDefault="00C5504A">
            <w:pPr>
              <w:pStyle w:val="TAL"/>
              <w:rPr>
                <w:rFonts w:cs="Arial"/>
                <w:szCs w:val="18"/>
              </w:rPr>
            </w:pPr>
          </w:p>
        </w:tc>
      </w:tr>
      <w:tr w:rsidR="00C5504A" w14:paraId="154B3AFF"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2617B4E2" w14:textId="77777777" w:rsidR="00C5504A" w:rsidRDefault="00C5504A">
            <w:pPr>
              <w:pStyle w:val="TAL"/>
            </w:pPr>
            <w:proofErr w:type="spellStart"/>
            <w:r>
              <w:rPr>
                <w:lang w:eastAsia="zh-CN"/>
              </w:rPr>
              <w:t>NotificationItem</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7683089B" w14:textId="77777777" w:rsidR="00C5504A" w:rsidRDefault="00C5504A">
            <w:pPr>
              <w:pStyle w:val="TAL"/>
            </w:pPr>
            <w:r>
              <w:rPr>
                <w:lang w:eastAsia="zh-CN"/>
              </w:rPr>
              <w:t>6.1.6.2.3</w:t>
            </w:r>
          </w:p>
        </w:tc>
        <w:tc>
          <w:tcPr>
            <w:tcW w:w="3063" w:type="dxa"/>
            <w:tcBorders>
              <w:top w:val="single" w:sz="4" w:space="0" w:color="auto"/>
              <w:left w:val="single" w:sz="4" w:space="0" w:color="auto"/>
              <w:bottom w:val="single" w:sz="4" w:space="0" w:color="auto"/>
              <w:right w:val="single" w:sz="4" w:space="0" w:color="auto"/>
            </w:tcBorders>
            <w:hideMark/>
          </w:tcPr>
          <w:p w14:paraId="1BEE1F97" w14:textId="77777777" w:rsidR="00C5504A" w:rsidRDefault="00C5504A">
            <w:pPr>
              <w:pStyle w:val="TAL"/>
              <w:rPr>
                <w:rFonts w:cs="Arial"/>
                <w:szCs w:val="18"/>
              </w:rPr>
            </w:pPr>
            <w:r>
              <w:rPr>
                <w:rFonts w:cs="Arial"/>
                <w:szCs w:val="18"/>
                <w:lang w:eastAsia="zh-CN"/>
              </w:rPr>
              <w:t>Represents a report on one subscribed event</w:t>
            </w:r>
          </w:p>
        </w:tc>
        <w:tc>
          <w:tcPr>
            <w:tcW w:w="1821" w:type="dxa"/>
            <w:tcBorders>
              <w:top w:val="single" w:sz="4" w:space="0" w:color="auto"/>
              <w:left w:val="single" w:sz="4" w:space="0" w:color="auto"/>
              <w:bottom w:val="single" w:sz="4" w:space="0" w:color="auto"/>
              <w:right w:val="single" w:sz="4" w:space="0" w:color="auto"/>
            </w:tcBorders>
          </w:tcPr>
          <w:p w14:paraId="193EB24F" w14:textId="77777777" w:rsidR="00C5504A" w:rsidRDefault="00C5504A">
            <w:pPr>
              <w:pStyle w:val="TAL"/>
              <w:rPr>
                <w:rFonts w:cs="Arial"/>
                <w:szCs w:val="18"/>
              </w:rPr>
            </w:pPr>
          </w:p>
        </w:tc>
      </w:tr>
      <w:tr w:rsidR="00C5504A" w14:paraId="71AE8F72"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02230841" w14:textId="77777777" w:rsidR="00C5504A" w:rsidRDefault="00C5504A">
            <w:pPr>
              <w:pStyle w:val="TAL"/>
            </w:pPr>
            <w:proofErr w:type="spellStart"/>
            <w:r>
              <w:rPr>
                <w:lang w:eastAsia="zh-CN"/>
              </w:rPr>
              <w:t>QosMonitoringMeasurement</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15006142" w14:textId="77777777" w:rsidR="00C5504A" w:rsidRDefault="00C5504A">
            <w:pPr>
              <w:pStyle w:val="TAL"/>
            </w:pPr>
            <w:r>
              <w:rPr>
                <w:lang w:eastAsia="zh-CN"/>
              </w:rPr>
              <w:t>6.1.6.2.4</w:t>
            </w:r>
          </w:p>
        </w:tc>
        <w:tc>
          <w:tcPr>
            <w:tcW w:w="3063" w:type="dxa"/>
            <w:tcBorders>
              <w:top w:val="single" w:sz="4" w:space="0" w:color="auto"/>
              <w:left w:val="single" w:sz="4" w:space="0" w:color="auto"/>
              <w:bottom w:val="single" w:sz="4" w:space="0" w:color="auto"/>
              <w:right w:val="single" w:sz="4" w:space="0" w:color="auto"/>
            </w:tcBorders>
            <w:hideMark/>
          </w:tcPr>
          <w:p w14:paraId="4A9FEAEF" w14:textId="77777777" w:rsidR="00C5504A" w:rsidRDefault="00C5504A">
            <w:pPr>
              <w:pStyle w:val="TAL"/>
              <w:rPr>
                <w:rFonts w:cs="Arial"/>
                <w:szCs w:val="18"/>
              </w:rPr>
            </w:pPr>
            <w:r>
              <w:rPr>
                <w:rFonts w:cs="Arial"/>
                <w:szCs w:val="18"/>
                <w:lang w:eastAsia="zh-CN"/>
              </w:rPr>
              <w:t>QoS Monitoring Measurement information</w:t>
            </w:r>
          </w:p>
        </w:tc>
        <w:tc>
          <w:tcPr>
            <w:tcW w:w="1821" w:type="dxa"/>
            <w:tcBorders>
              <w:top w:val="single" w:sz="4" w:space="0" w:color="auto"/>
              <w:left w:val="single" w:sz="4" w:space="0" w:color="auto"/>
              <w:bottom w:val="single" w:sz="4" w:space="0" w:color="auto"/>
              <w:right w:val="single" w:sz="4" w:space="0" w:color="auto"/>
            </w:tcBorders>
          </w:tcPr>
          <w:p w14:paraId="7404A804" w14:textId="77777777" w:rsidR="00C5504A" w:rsidRDefault="00C5504A">
            <w:pPr>
              <w:pStyle w:val="TAL"/>
              <w:rPr>
                <w:rFonts w:cs="Arial"/>
                <w:szCs w:val="18"/>
              </w:rPr>
            </w:pPr>
          </w:p>
        </w:tc>
      </w:tr>
      <w:tr w:rsidR="00C5504A" w14:paraId="2D29CB8D"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50C1FB21" w14:textId="77777777" w:rsidR="00C5504A" w:rsidRDefault="00C5504A">
            <w:pPr>
              <w:pStyle w:val="TAL"/>
              <w:rPr>
                <w:lang w:eastAsia="zh-CN"/>
              </w:rPr>
            </w:pPr>
            <w:proofErr w:type="spellStart"/>
            <w:r>
              <w:rPr>
                <w:lang w:eastAsia="zh-CN"/>
              </w:rPr>
              <w:t>UserDataUsageMeasurements</w:t>
            </w:r>
            <w:proofErr w:type="spellEnd"/>
            <w:r>
              <w:rPr>
                <w:lang w:eastAsia="zh-CN"/>
              </w:rPr>
              <w:t xml:space="preserve"> </w:t>
            </w:r>
          </w:p>
        </w:tc>
        <w:tc>
          <w:tcPr>
            <w:tcW w:w="1322" w:type="dxa"/>
            <w:tcBorders>
              <w:top w:val="single" w:sz="4" w:space="0" w:color="auto"/>
              <w:left w:val="single" w:sz="4" w:space="0" w:color="auto"/>
              <w:bottom w:val="single" w:sz="4" w:space="0" w:color="auto"/>
              <w:right w:val="single" w:sz="4" w:space="0" w:color="auto"/>
            </w:tcBorders>
            <w:hideMark/>
          </w:tcPr>
          <w:p w14:paraId="3CCBFE6D" w14:textId="77777777" w:rsidR="00C5504A" w:rsidRDefault="00C5504A">
            <w:pPr>
              <w:pStyle w:val="TAL"/>
              <w:rPr>
                <w:lang w:eastAsia="zh-CN"/>
              </w:rPr>
            </w:pPr>
            <w:r>
              <w:rPr>
                <w:lang w:eastAsia="zh-CN"/>
              </w:rPr>
              <w:t>6.1.6.2.5</w:t>
            </w:r>
          </w:p>
        </w:tc>
        <w:tc>
          <w:tcPr>
            <w:tcW w:w="3063" w:type="dxa"/>
            <w:tcBorders>
              <w:top w:val="single" w:sz="4" w:space="0" w:color="auto"/>
              <w:left w:val="single" w:sz="4" w:space="0" w:color="auto"/>
              <w:bottom w:val="single" w:sz="4" w:space="0" w:color="auto"/>
              <w:right w:val="single" w:sz="4" w:space="0" w:color="auto"/>
            </w:tcBorders>
            <w:hideMark/>
          </w:tcPr>
          <w:p w14:paraId="78EC627A" w14:textId="77777777" w:rsidR="00C5504A" w:rsidRDefault="00C5504A">
            <w:pPr>
              <w:pStyle w:val="TAL"/>
              <w:rPr>
                <w:lang w:eastAsia="zh-CN"/>
              </w:rPr>
            </w:pPr>
            <w:r>
              <w:rPr>
                <w:lang w:eastAsia="zh-CN"/>
              </w:rPr>
              <w:t xml:space="preserve">User Data Usage Measurements </w:t>
            </w:r>
          </w:p>
        </w:tc>
        <w:tc>
          <w:tcPr>
            <w:tcW w:w="1821" w:type="dxa"/>
            <w:tcBorders>
              <w:top w:val="single" w:sz="4" w:space="0" w:color="auto"/>
              <w:left w:val="single" w:sz="4" w:space="0" w:color="auto"/>
              <w:bottom w:val="single" w:sz="4" w:space="0" w:color="auto"/>
              <w:right w:val="single" w:sz="4" w:space="0" w:color="auto"/>
            </w:tcBorders>
          </w:tcPr>
          <w:p w14:paraId="1F8ADC15" w14:textId="77777777" w:rsidR="00C5504A" w:rsidRDefault="00C5504A">
            <w:pPr>
              <w:pStyle w:val="TAL"/>
              <w:rPr>
                <w:lang w:eastAsia="zh-CN"/>
              </w:rPr>
            </w:pPr>
          </w:p>
        </w:tc>
      </w:tr>
      <w:tr w:rsidR="00C5504A" w14:paraId="7F7BBCF3"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3772A35C" w14:textId="77777777" w:rsidR="00C5504A" w:rsidRDefault="00C5504A">
            <w:pPr>
              <w:pStyle w:val="TAL"/>
              <w:rPr>
                <w:lang w:eastAsia="zh-CN"/>
              </w:rPr>
            </w:pPr>
            <w:proofErr w:type="spellStart"/>
            <w:r>
              <w:rPr>
                <w:lang w:eastAsia="zh-CN"/>
              </w:rPr>
              <w:t>VolumeMeasurement</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43F1D0AC" w14:textId="77777777" w:rsidR="00C5504A" w:rsidRDefault="00C5504A">
            <w:pPr>
              <w:pStyle w:val="TAL"/>
              <w:rPr>
                <w:lang w:eastAsia="zh-CN"/>
              </w:rPr>
            </w:pPr>
            <w:r>
              <w:rPr>
                <w:lang w:eastAsia="zh-CN"/>
              </w:rPr>
              <w:t>6.1.6.2.6</w:t>
            </w:r>
          </w:p>
        </w:tc>
        <w:tc>
          <w:tcPr>
            <w:tcW w:w="3063" w:type="dxa"/>
            <w:tcBorders>
              <w:top w:val="single" w:sz="4" w:space="0" w:color="auto"/>
              <w:left w:val="single" w:sz="4" w:space="0" w:color="auto"/>
              <w:bottom w:val="single" w:sz="4" w:space="0" w:color="auto"/>
              <w:right w:val="single" w:sz="4" w:space="0" w:color="auto"/>
            </w:tcBorders>
            <w:hideMark/>
          </w:tcPr>
          <w:p w14:paraId="2EDF1E91" w14:textId="77777777" w:rsidR="00C5504A" w:rsidRDefault="00C5504A">
            <w:pPr>
              <w:pStyle w:val="TAL"/>
              <w:rPr>
                <w:lang w:eastAsia="zh-CN"/>
              </w:rPr>
            </w:pPr>
            <w:r>
              <w:rPr>
                <w:lang w:eastAsia="zh-CN"/>
              </w:rPr>
              <w:t xml:space="preserve">Volume Measurement </w:t>
            </w:r>
          </w:p>
        </w:tc>
        <w:tc>
          <w:tcPr>
            <w:tcW w:w="1821" w:type="dxa"/>
            <w:tcBorders>
              <w:top w:val="single" w:sz="4" w:space="0" w:color="auto"/>
              <w:left w:val="single" w:sz="4" w:space="0" w:color="auto"/>
              <w:bottom w:val="single" w:sz="4" w:space="0" w:color="auto"/>
              <w:right w:val="single" w:sz="4" w:space="0" w:color="auto"/>
            </w:tcBorders>
          </w:tcPr>
          <w:p w14:paraId="40A4707A" w14:textId="77777777" w:rsidR="00C5504A" w:rsidRDefault="00C5504A">
            <w:pPr>
              <w:pStyle w:val="TAL"/>
              <w:rPr>
                <w:lang w:eastAsia="zh-CN"/>
              </w:rPr>
            </w:pPr>
          </w:p>
        </w:tc>
      </w:tr>
      <w:tr w:rsidR="00C5504A" w14:paraId="0C71FAA5"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490CC52A" w14:textId="77777777" w:rsidR="00C5504A" w:rsidRDefault="00C5504A">
            <w:pPr>
              <w:pStyle w:val="TAL"/>
              <w:rPr>
                <w:lang w:eastAsia="zh-CN"/>
              </w:rPr>
            </w:pPr>
            <w:proofErr w:type="spellStart"/>
            <w:r>
              <w:rPr>
                <w:lang w:eastAsia="zh-CN"/>
              </w:rPr>
              <w:t>ThroughputMeasurement</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09F4C516" w14:textId="77777777" w:rsidR="00C5504A" w:rsidRDefault="00C5504A">
            <w:pPr>
              <w:pStyle w:val="TAL"/>
              <w:rPr>
                <w:lang w:eastAsia="zh-CN"/>
              </w:rPr>
            </w:pPr>
            <w:r>
              <w:rPr>
                <w:lang w:eastAsia="zh-CN"/>
              </w:rPr>
              <w:t>6.1.6.2.7</w:t>
            </w:r>
          </w:p>
        </w:tc>
        <w:tc>
          <w:tcPr>
            <w:tcW w:w="3063" w:type="dxa"/>
            <w:tcBorders>
              <w:top w:val="single" w:sz="4" w:space="0" w:color="auto"/>
              <w:left w:val="single" w:sz="4" w:space="0" w:color="auto"/>
              <w:bottom w:val="single" w:sz="4" w:space="0" w:color="auto"/>
              <w:right w:val="single" w:sz="4" w:space="0" w:color="auto"/>
            </w:tcBorders>
            <w:hideMark/>
          </w:tcPr>
          <w:p w14:paraId="0E3994E4" w14:textId="77777777" w:rsidR="00C5504A" w:rsidRDefault="00C5504A">
            <w:pPr>
              <w:pStyle w:val="TAL"/>
              <w:rPr>
                <w:lang w:eastAsia="zh-CN"/>
              </w:rPr>
            </w:pPr>
            <w:r>
              <w:rPr>
                <w:lang w:eastAsia="zh-CN"/>
              </w:rPr>
              <w:t xml:space="preserve">Throughput Measurement </w:t>
            </w:r>
          </w:p>
        </w:tc>
        <w:tc>
          <w:tcPr>
            <w:tcW w:w="1821" w:type="dxa"/>
            <w:tcBorders>
              <w:top w:val="single" w:sz="4" w:space="0" w:color="auto"/>
              <w:left w:val="single" w:sz="4" w:space="0" w:color="auto"/>
              <w:bottom w:val="single" w:sz="4" w:space="0" w:color="auto"/>
              <w:right w:val="single" w:sz="4" w:space="0" w:color="auto"/>
            </w:tcBorders>
          </w:tcPr>
          <w:p w14:paraId="5211B5A2" w14:textId="77777777" w:rsidR="00C5504A" w:rsidRDefault="00C5504A">
            <w:pPr>
              <w:pStyle w:val="TAL"/>
              <w:rPr>
                <w:lang w:eastAsia="zh-CN"/>
              </w:rPr>
            </w:pPr>
          </w:p>
        </w:tc>
      </w:tr>
      <w:tr w:rsidR="00C5504A" w14:paraId="08DDC996"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0BA949E9" w14:textId="77777777" w:rsidR="00C5504A" w:rsidRDefault="00C5504A">
            <w:pPr>
              <w:pStyle w:val="TAL"/>
              <w:rPr>
                <w:lang w:eastAsia="zh-CN"/>
              </w:rPr>
            </w:pPr>
            <w:proofErr w:type="spellStart"/>
            <w:r>
              <w:rPr>
                <w:lang w:eastAsia="zh-CN"/>
              </w:rPr>
              <w:t>ApplicationRelatedInformation</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78852B6F" w14:textId="77777777" w:rsidR="00C5504A" w:rsidRDefault="00C5504A">
            <w:pPr>
              <w:pStyle w:val="TAL"/>
              <w:rPr>
                <w:lang w:eastAsia="zh-CN"/>
              </w:rPr>
            </w:pPr>
            <w:r>
              <w:rPr>
                <w:lang w:eastAsia="zh-CN"/>
              </w:rPr>
              <w:t>6.1.6.2.8</w:t>
            </w:r>
          </w:p>
        </w:tc>
        <w:tc>
          <w:tcPr>
            <w:tcW w:w="3063" w:type="dxa"/>
            <w:tcBorders>
              <w:top w:val="single" w:sz="4" w:space="0" w:color="auto"/>
              <w:left w:val="single" w:sz="4" w:space="0" w:color="auto"/>
              <w:bottom w:val="single" w:sz="4" w:space="0" w:color="auto"/>
              <w:right w:val="single" w:sz="4" w:space="0" w:color="auto"/>
            </w:tcBorders>
            <w:hideMark/>
          </w:tcPr>
          <w:p w14:paraId="27E03F95" w14:textId="77777777" w:rsidR="00C5504A" w:rsidRDefault="00C5504A">
            <w:pPr>
              <w:pStyle w:val="TAL"/>
              <w:rPr>
                <w:lang w:eastAsia="zh-CN"/>
              </w:rPr>
            </w:pPr>
            <w:r>
              <w:rPr>
                <w:lang w:eastAsia="zh-CN"/>
              </w:rPr>
              <w:t>Application Related Information</w:t>
            </w:r>
          </w:p>
        </w:tc>
        <w:tc>
          <w:tcPr>
            <w:tcW w:w="1821" w:type="dxa"/>
            <w:tcBorders>
              <w:top w:val="single" w:sz="4" w:space="0" w:color="auto"/>
              <w:left w:val="single" w:sz="4" w:space="0" w:color="auto"/>
              <w:bottom w:val="single" w:sz="4" w:space="0" w:color="auto"/>
              <w:right w:val="single" w:sz="4" w:space="0" w:color="auto"/>
            </w:tcBorders>
          </w:tcPr>
          <w:p w14:paraId="60F3ED27" w14:textId="77777777" w:rsidR="00C5504A" w:rsidRDefault="00C5504A">
            <w:pPr>
              <w:pStyle w:val="TAL"/>
              <w:rPr>
                <w:lang w:eastAsia="zh-CN"/>
              </w:rPr>
            </w:pPr>
          </w:p>
        </w:tc>
      </w:tr>
      <w:tr w:rsidR="00C5504A" w14:paraId="118B66A3"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3F8B3FDB" w14:textId="77777777" w:rsidR="00C5504A" w:rsidRDefault="00C5504A">
            <w:pPr>
              <w:pStyle w:val="TAL"/>
              <w:rPr>
                <w:lang w:eastAsia="zh-CN"/>
              </w:rPr>
            </w:pPr>
            <w:proofErr w:type="spellStart"/>
            <w:r>
              <w:rPr>
                <w:lang w:eastAsia="zh-CN"/>
              </w:rPr>
              <w:t>ThroughputStatisticMeasurement</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5C1D8F85" w14:textId="77777777" w:rsidR="00C5504A" w:rsidRDefault="00C5504A">
            <w:pPr>
              <w:pStyle w:val="TAL"/>
              <w:rPr>
                <w:lang w:eastAsia="zh-CN"/>
              </w:rPr>
            </w:pPr>
            <w:r>
              <w:rPr>
                <w:lang w:eastAsia="zh-CN"/>
              </w:rPr>
              <w:t>6.1.6.2.9</w:t>
            </w:r>
          </w:p>
        </w:tc>
        <w:tc>
          <w:tcPr>
            <w:tcW w:w="3063" w:type="dxa"/>
            <w:tcBorders>
              <w:top w:val="single" w:sz="4" w:space="0" w:color="auto"/>
              <w:left w:val="single" w:sz="4" w:space="0" w:color="auto"/>
              <w:bottom w:val="single" w:sz="4" w:space="0" w:color="auto"/>
              <w:right w:val="single" w:sz="4" w:space="0" w:color="auto"/>
            </w:tcBorders>
            <w:hideMark/>
          </w:tcPr>
          <w:p w14:paraId="7517CEC9" w14:textId="77777777" w:rsidR="00C5504A" w:rsidRDefault="00C5504A">
            <w:pPr>
              <w:pStyle w:val="TAL"/>
              <w:rPr>
                <w:lang w:eastAsia="zh-CN"/>
              </w:rPr>
            </w:pPr>
            <w:r>
              <w:rPr>
                <w:lang w:eastAsia="zh-CN"/>
              </w:rPr>
              <w:t xml:space="preserve">Throughput Statistic Measurement </w:t>
            </w:r>
          </w:p>
        </w:tc>
        <w:tc>
          <w:tcPr>
            <w:tcW w:w="1821" w:type="dxa"/>
            <w:tcBorders>
              <w:top w:val="single" w:sz="4" w:space="0" w:color="auto"/>
              <w:left w:val="single" w:sz="4" w:space="0" w:color="auto"/>
              <w:bottom w:val="single" w:sz="4" w:space="0" w:color="auto"/>
              <w:right w:val="single" w:sz="4" w:space="0" w:color="auto"/>
            </w:tcBorders>
          </w:tcPr>
          <w:p w14:paraId="2D64DD52" w14:textId="77777777" w:rsidR="00C5504A" w:rsidRDefault="00C5504A">
            <w:pPr>
              <w:pStyle w:val="TAL"/>
              <w:rPr>
                <w:lang w:eastAsia="zh-CN"/>
              </w:rPr>
            </w:pPr>
          </w:p>
        </w:tc>
      </w:tr>
      <w:tr w:rsidR="00C5504A" w14:paraId="15AED98B"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2BED3882" w14:textId="77777777" w:rsidR="00C5504A" w:rsidRDefault="00C5504A">
            <w:pPr>
              <w:pStyle w:val="TAL"/>
              <w:rPr>
                <w:lang w:eastAsia="zh-CN"/>
              </w:rPr>
            </w:pPr>
            <w:proofErr w:type="spellStart"/>
            <w:r>
              <w:t>DomainInformation</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469D9D08" w14:textId="77777777" w:rsidR="00C5504A" w:rsidRDefault="00C5504A">
            <w:pPr>
              <w:pStyle w:val="TAL"/>
              <w:rPr>
                <w:lang w:eastAsia="zh-CN"/>
              </w:rPr>
            </w:pPr>
            <w:r>
              <w:t>6.1.6.2.10</w:t>
            </w:r>
          </w:p>
        </w:tc>
        <w:tc>
          <w:tcPr>
            <w:tcW w:w="3063" w:type="dxa"/>
            <w:tcBorders>
              <w:top w:val="single" w:sz="4" w:space="0" w:color="auto"/>
              <w:left w:val="single" w:sz="4" w:space="0" w:color="auto"/>
              <w:bottom w:val="single" w:sz="4" w:space="0" w:color="auto"/>
              <w:right w:val="single" w:sz="4" w:space="0" w:color="auto"/>
            </w:tcBorders>
            <w:hideMark/>
          </w:tcPr>
          <w:p w14:paraId="279E1286" w14:textId="77777777" w:rsidR="00C5504A" w:rsidRDefault="00C5504A">
            <w:pPr>
              <w:pStyle w:val="TAL"/>
              <w:rPr>
                <w:rFonts w:cs="Arial"/>
                <w:szCs w:val="18"/>
                <w:lang w:eastAsia="zh-CN"/>
              </w:rPr>
            </w:pPr>
            <w:r>
              <w:t>Domain Name and Domain Name Protocol</w:t>
            </w:r>
          </w:p>
        </w:tc>
        <w:tc>
          <w:tcPr>
            <w:tcW w:w="1821" w:type="dxa"/>
            <w:tcBorders>
              <w:top w:val="single" w:sz="4" w:space="0" w:color="auto"/>
              <w:left w:val="single" w:sz="4" w:space="0" w:color="auto"/>
              <w:bottom w:val="single" w:sz="4" w:space="0" w:color="auto"/>
              <w:right w:val="single" w:sz="4" w:space="0" w:color="auto"/>
            </w:tcBorders>
          </w:tcPr>
          <w:p w14:paraId="7639779E" w14:textId="77777777" w:rsidR="00C5504A" w:rsidRDefault="00C5504A">
            <w:pPr>
              <w:pStyle w:val="TAL"/>
              <w:rPr>
                <w:rFonts w:cs="Arial"/>
                <w:szCs w:val="18"/>
                <w:lang w:eastAsia="en-GB"/>
              </w:rPr>
            </w:pPr>
          </w:p>
        </w:tc>
      </w:tr>
      <w:tr w:rsidR="00C5504A" w14:paraId="274D3DC6"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6FDC67C2" w14:textId="77777777" w:rsidR="00C5504A" w:rsidRDefault="00C5504A">
            <w:pPr>
              <w:pStyle w:val="TAL"/>
            </w:pPr>
            <w:proofErr w:type="spellStart"/>
            <w:r>
              <w:rPr>
                <w:lang w:eastAsia="zh-CN"/>
              </w:rPr>
              <w:t>UpfEventSubscription</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75857B81" w14:textId="77777777" w:rsidR="00C5504A" w:rsidRDefault="00C5504A">
            <w:pPr>
              <w:pStyle w:val="TAL"/>
            </w:pPr>
            <w:r>
              <w:rPr>
                <w:lang w:eastAsia="zh-CN"/>
              </w:rPr>
              <w:t>6.1.6.2.11</w:t>
            </w:r>
          </w:p>
        </w:tc>
        <w:tc>
          <w:tcPr>
            <w:tcW w:w="3063" w:type="dxa"/>
            <w:tcBorders>
              <w:top w:val="single" w:sz="4" w:space="0" w:color="auto"/>
              <w:left w:val="single" w:sz="4" w:space="0" w:color="auto"/>
              <w:bottom w:val="single" w:sz="4" w:space="0" w:color="auto"/>
              <w:right w:val="single" w:sz="4" w:space="0" w:color="auto"/>
            </w:tcBorders>
            <w:hideMark/>
          </w:tcPr>
          <w:p w14:paraId="1CDFF1C9" w14:textId="77777777" w:rsidR="00C5504A" w:rsidRDefault="00C5504A">
            <w:pPr>
              <w:pStyle w:val="TAL"/>
            </w:pPr>
            <w:r>
              <w:rPr>
                <w:rFonts w:cs="Arial"/>
                <w:szCs w:val="18"/>
              </w:rPr>
              <w:t>Represents an individual event subscription resource on UPF</w:t>
            </w:r>
          </w:p>
        </w:tc>
        <w:tc>
          <w:tcPr>
            <w:tcW w:w="1821" w:type="dxa"/>
            <w:tcBorders>
              <w:top w:val="single" w:sz="4" w:space="0" w:color="auto"/>
              <w:left w:val="single" w:sz="4" w:space="0" w:color="auto"/>
              <w:bottom w:val="single" w:sz="4" w:space="0" w:color="auto"/>
              <w:right w:val="single" w:sz="4" w:space="0" w:color="auto"/>
            </w:tcBorders>
          </w:tcPr>
          <w:p w14:paraId="564B717A" w14:textId="77777777" w:rsidR="00C5504A" w:rsidRDefault="00C5504A">
            <w:pPr>
              <w:pStyle w:val="TAL"/>
              <w:rPr>
                <w:rFonts w:cs="Arial"/>
                <w:szCs w:val="18"/>
              </w:rPr>
            </w:pPr>
          </w:p>
        </w:tc>
      </w:tr>
      <w:tr w:rsidR="00C5504A" w14:paraId="0B35B0B9"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59479059" w14:textId="77777777" w:rsidR="00C5504A" w:rsidRDefault="00C5504A">
            <w:pPr>
              <w:pStyle w:val="TAL"/>
            </w:pPr>
            <w:proofErr w:type="spellStart"/>
            <w:r>
              <w:t>UpfEventMode</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297981BF" w14:textId="77777777" w:rsidR="00C5504A" w:rsidRDefault="00C5504A">
            <w:pPr>
              <w:pStyle w:val="TAL"/>
            </w:pPr>
            <w:r>
              <w:t>6.1.6.2.12</w:t>
            </w:r>
          </w:p>
        </w:tc>
        <w:tc>
          <w:tcPr>
            <w:tcW w:w="3063" w:type="dxa"/>
            <w:tcBorders>
              <w:top w:val="single" w:sz="4" w:space="0" w:color="auto"/>
              <w:left w:val="single" w:sz="4" w:space="0" w:color="auto"/>
              <w:bottom w:val="single" w:sz="4" w:space="0" w:color="auto"/>
              <w:right w:val="single" w:sz="4" w:space="0" w:color="auto"/>
            </w:tcBorders>
            <w:hideMark/>
          </w:tcPr>
          <w:p w14:paraId="357346F1" w14:textId="77777777" w:rsidR="00C5504A" w:rsidRDefault="00C5504A">
            <w:pPr>
              <w:pStyle w:val="TAL"/>
            </w:pPr>
            <w:r>
              <w:rPr>
                <w:rFonts w:cs="Arial"/>
                <w:szCs w:val="18"/>
              </w:rPr>
              <w:t>Describes how the reports shall be generated for a subscribed event</w:t>
            </w:r>
          </w:p>
        </w:tc>
        <w:tc>
          <w:tcPr>
            <w:tcW w:w="1821" w:type="dxa"/>
            <w:tcBorders>
              <w:top w:val="single" w:sz="4" w:space="0" w:color="auto"/>
              <w:left w:val="single" w:sz="4" w:space="0" w:color="auto"/>
              <w:bottom w:val="single" w:sz="4" w:space="0" w:color="auto"/>
              <w:right w:val="single" w:sz="4" w:space="0" w:color="auto"/>
            </w:tcBorders>
          </w:tcPr>
          <w:p w14:paraId="22755B20" w14:textId="77777777" w:rsidR="00C5504A" w:rsidRDefault="00C5504A">
            <w:pPr>
              <w:pStyle w:val="TAL"/>
              <w:rPr>
                <w:rFonts w:cs="Arial"/>
                <w:szCs w:val="18"/>
              </w:rPr>
            </w:pPr>
          </w:p>
        </w:tc>
      </w:tr>
      <w:tr w:rsidR="00C5504A" w14:paraId="6A8459D9"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25C9515F" w14:textId="77777777" w:rsidR="00C5504A" w:rsidRDefault="00C5504A">
            <w:pPr>
              <w:pStyle w:val="TAL"/>
            </w:pPr>
            <w:proofErr w:type="spellStart"/>
            <w:r>
              <w:t>UpfEvent</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37436AC6" w14:textId="77777777" w:rsidR="00C5504A" w:rsidRDefault="00C5504A">
            <w:pPr>
              <w:pStyle w:val="TAL"/>
            </w:pPr>
            <w:r>
              <w:rPr>
                <w:lang w:eastAsia="zh-CN"/>
              </w:rPr>
              <w:t>6.1.6.2.13</w:t>
            </w:r>
          </w:p>
        </w:tc>
        <w:tc>
          <w:tcPr>
            <w:tcW w:w="3063" w:type="dxa"/>
            <w:tcBorders>
              <w:top w:val="single" w:sz="4" w:space="0" w:color="auto"/>
              <w:left w:val="single" w:sz="4" w:space="0" w:color="auto"/>
              <w:bottom w:val="single" w:sz="4" w:space="0" w:color="auto"/>
              <w:right w:val="single" w:sz="4" w:space="0" w:color="auto"/>
            </w:tcBorders>
            <w:hideMark/>
          </w:tcPr>
          <w:p w14:paraId="30640FCA" w14:textId="77777777" w:rsidR="00C5504A" w:rsidRDefault="00C5504A">
            <w:pPr>
              <w:pStyle w:val="TAL"/>
            </w:pPr>
            <w:r>
              <w:rPr>
                <w:rFonts w:cs="Arial"/>
                <w:szCs w:val="18"/>
              </w:rPr>
              <w:t>Describes an event to be subscribed</w:t>
            </w:r>
          </w:p>
        </w:tc>
        <w:tc>
          <w:tcPr>
            <w:tcW w:w="1821" w:type="dxa"/>
            <w:tcBorders>
              <w:top w:val="single" w:sz="4" w:space="0" w:color="auto"/>
              <w:left w:val="single" w:sz="4" w:space="0" w:color="auto"/>
              <w:bottom w:val="single" w:sz="4" w:space="0" w:color="auto"/>
              <w:right w:val="single" w:sz="4" w:space="0" w:color="auto"/>
            </w:tcBorders>
          </w:tcPr>
          <w:p w14:paraId="09BE7467" w14:textId="77777777" w:rsidR="00C5504A" w:rsidRDefault="00C5504A">
            <w:pPr>
              <w:pStyle w:val="TAL"/>
              <w:rPr>
                <w:rFonts w:cs="Arial"/>
                <w:szCs w:val="18"/>
              </w:rPr>
            </w:pPr>
          </w:p>
        </w:tc>
      </w:tr>
      <w:tr w:rsidR="00C5504A" w14:paraId="5C2795FD"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7277D024" w14:textId="77777777" w:rsidR="00C5504A" w:rsidRDefault="00C5504A">
            <w:pPr>
              <w:pStyle w:val="TAL"/>
            </w:pPr>
            <w:proofErr w:type="spellStart"/>
            <w:r>
              <w:t>CreateEventSubscription</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7978EE02" w14:textId="77777777" w:rsidR="00C5504A" w:rsidRDefault="00C5504A">
            <w:pPr>
              <w:pStyle w:val="TAL"/>
            </w:pPr>
            <w:r>
              <w:t>6.1.6.2.14</w:t>
            </w:r>
          </w:p>
        </w:tc>
        <w:tc>
          <w:tcPr>
            <w:tcW w:w="3063" w:type="dxa"/>
            <w:tcBorders>
              <w:top w:val="single" w:sz="4" w:space="0" w:color="auto"/>
              <w:left w:val="single" w:sz="4" w:space="0" w:color="auto"/>
              <w:bottom w:val="single" w:sz="4" w:space="0" w:color="auto"/>
              <w:right w:val="single" w:sz="4" w:space="0" w:color="auto"/>
            </w:tcBorders>
            <w:hideMark/>
          </w:tcPr>
          <w:p w14:paraId="2F4FC986" w14:textId="77777777" w:rsidR="00C5504A" w:rsidRDefault="00C5504A">
            <w:pPr>
              <w:pStyle w:val="TAL"/>
            </w:pPr>
            <w:r>
              <w:t>Data within a create UPF event subscription request</w:t>
            </w:r>
          </w:p>
        </w:tc>
        <w:tc>
          <w:tcPr>
            <w:tcW w:w="1821" w:type="dxa"/>
            <w:tcBorders>
              <w:top w:val="single" w:sz="4" w:space="0" w:color="auto"/>
              <w:left w:val="single" w:sz="4" w:space="0" w:color="auto"/>
              <w:bottom w:val="single" w:sz="4" w:space="0" w:color="auto"/>
              <w:right w:val="single" w:sz="4" w:space="0" w:color="auto"/>
            </w:tcBorders>
          </w:tcPr>
          <w:p w14:paraId="22F2EAD4" w14:textId="77777777" w:rsidR="00C5504A" w:rsidRDefault="00C5504A">
            <w:pPr>
              <w:pStyle w:val="TAL"/>
              <w:rPr>
                <w:rFonts w:cs="Arial"/>
                <w:szCs w:val="18"/>
              </w:rPr>
            </w:pPr>
          </w:p>
        </w:tc>
      </w:tr>
      <w:tr w:rsidR="00C5504A" w14:paraId="361ACE51"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75B1F5FB" w14:textId="77777777" w:rsidR="00C5504A" w:rsidRDefault="00C5504A">
            <w:pPr>
              <w:pStyle w:val="TAL"/>
            </w:pPr>
            <w:proofErr w:type="spellStart"/>
            <w:r>
              <w:t>CreatedEventSubscription</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47368DAD" w14:textId="77777777" w:rsidR="00C5504A" w:rsidRDefault="00C5504A">
            <w:pPr>
              <w:pStyle w:val="TAL"/>
            </w:pPr>
            <w:r>
              <w:t>6.1.6.2.15</w:t>
            </w:r>
          </w:p>
        </w:tc>
        <w:tc>
          <w:tcPr>
            <w:tcW w:w="3063" w:type="dxa"/>
            <w:tcBorders>
              <w:top w:val="single" w:sz="4" w:space="0" w:color="auto"/>
              <w:left w:val="single" w:sz="4" w:space="0" w:color="auto"/>
              <w:bottom w:val="single" w:sz="4" w:space="0" w:color="auto"/>
              <w:right w:val="single" w:sz="4" w:space="0" w:color="auto"/>
            </w:tcBorders>
            <w:hideMark/>
          </w:tcPr>
          <w:p w14:paraId="12E60A7B" w14:textId="77777777" w:rsidR="00C5504A" w:rsidRDefault="00C5504A">
            <w:pPr>
              <w:pStyle w:val="TAL"/>
            </w:pPr>
            <w:r>
              <w:t>Data within a create UPF event subscription response</w:t>
            </w:r>
          </w:p>
        </w:tc>
        <w:tc>
          <w:tcPr>
            <w:tcW w:w="1821" w:type="dxa"/>
            <w:tcBorders>
              <w:top w:val="single" w:sz="4" w:space="0" w:color="auto"/>
              <w:left w:val="single" w:sz="4" w:space="0" w:color="auto"/>
              <w:bottom w:val="single" w:sz="4" w:space="0" w:color="auto"/>
              <w:right w:val="single" w:sz="4" w:space="0" w:color="auto"/>
            </w:tcBorders>
          </w:tcPr>
          <w:p w14:paraId="1E2CC1FD" w14:textId="77777777" w:rsidR="00C5504A" w:rsidRDefault="00C5504A">
            <w:pPr>
              <w:pStyle w:val="TAL"/>
              <w:rPr>
                <w:rFonts w:cs="Arial"/>
                <w:szCs w:val="18"/>
              </w:rPr>
            </w:pPr>
          </w:p>
        </w:tc>
      </w:tr>
      <w:tr w:rsidR="00C5504A" w14:paraId="2186BBD9"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3D69D73D" w14:textId="77777777" w:rsidR="00C5504A" w:rsidRDefault="00C5504A">
            <w:pPr>
              <w:pStyle w:val="TAL"/>
            </w:pPr>
            <w:proofErr w:type="spellStart"/>
            <w:r>
              <w:t>ReportingSuggestionInformation</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20730286" w14:textId="77777777" w:rsidR="00C5504A" w:rsidRDefault="00C5504A">
            <w:pPr>
              <w:pStyle w:val="TAL"/>
            </w:pPr>
            <w:r>
              <w:t>6.1.6.2.16</w:t>
            </w:r>
          </w:p>
        </w:tc>
        <w:tc>
          <w:tcPr>
            <w:tcW w:w="3063" w:type="dxa"/>
            <w:tcBorders>
              <w:top w:val="single" w:sz="4" w:space="0" w:color="auto"/>
              <w:left w:val="single" w:sz="4" w:space="0" w:color="auto"/>
              <w:bottom w:val="single" w:sz="4" w:space="0" w:color="auto"/>
              <w:right w:val="single" w:sz="4" w:space="0" w:color="auto"/>
            </w:tcBorders>
            <w:hideMark/>
          </w:tcPr>
          <w:p w14:paraId="77348D77" w14:textId="77777777" w:rsidR="00C5504A" w:rsidRDefault="00C5504A">
            <w:pPr>
              <w:pStyle w:val="TAL"/>
            </w:pPr>
            <w:r>
              <w:t>Reporting Suggestion Information</w:t>
            </w:r>
          </w:p>
        </w:tc>
        <w:tc>
          <w:tcPr>
            <w:tcW w:w="1821" w:type="dxa"/>
            <w:tcBorders>
              <w:top w:val="single" w:sz="4" w:space="0" w:color="auto"/>
              <w:left w:val="single" w:sz="4" w:space="0" w:color="auto"/>
              <w:bottom w:val="single" w:sz="4" w:space="0" w:color="auto"/>
              <w:right w:val="single" w:sz="4" w:space="0" w:color="auto"/>
            </w:tcBorders>
          </w:tcPr>
          <w:p w14:paraId="362416AD" w14:textId="77777777" w:rsidR="00C5504A" w:rsidRDefault="00C5504A">
            <w:pPr>
              <w:pStyle w:val="TAL"/>
              <w:rPr>
                <w:rFonts w:cs="Arial"/>
                <w:szCs w:val="18"/>
              </w:rPr>
            </w:pPr>
          </w:p>
        </w:tc>
      </w:tr>
      <w:tr w:rsidR="00C5504A" w14:paraId="600E8BFC"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48E134DF" w14:textId="77777777" w:rsidR="00C5504A" w:rsidRDefault="00C5504A">
            <w:pPr>
              <w:pStyle w:val="TAL"/>
              <w:rPr>
                <w:lang w:eastAsia="zh-CN"/>
              </w:rPr>
            </w:pPr>
            <w:proofErr w:type="spellStart"/>
            <w:r>
              <w:rPr>
                <w:lang w:eastAsia="zh-CN"/>
              </w:rPr>
              <w:t>TscManagementInfo</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02B61BF8" w14:textId="77777777" w:rsidR="00C5504A" w:rsidRDefault="00C5504A">
            <w:pPr>
              <w:pStyle w:val="TAL"/>
              <w:rPr>
                <w:lang w:eastAsia="zh-CN"/>
              </w:rPr>
            </w:pPr>
            <w:r>
              <w:rPr>
                <w:lang w:eastAsia="zh-CN"/>
              </w:rPr>
              <w:t>6.1.6.2.17</w:t>
            </w:r>
          </w:p>
        </w:tc>
        <w:tc>
          <w:tcPr>
            <w:tcW w:w="3063" w:type="dxa"/>
            <w:tcBorders>
              <w:top w:val="single" w:sz="4" w:space="0" w:color="auto"/>
              <w:left w:val="single" w:sz="4" w:space="0" w:color="auto"/>
              <w:bottom w:val="single" w:sz="4" w:space="0" w:color="auto"/>
              <w:right w:val="single" w:sz="4" w:space="0" w:color="auto"/>
            </w:tcBorders>
            <w:hideMark/>
          </w:tcPr>
          <w:p w14:paraId="1F5B9B1D" w14:textId="77777777" w:rsidR="00C5504A" w:rsidRDefault="00C5504A">
            <w:pPr>
              <w:pStyle w:val="TAL"/>
              <w:rPr>
                <w:rFonts w:cs="Arial"/>
                <w:szCs w:val="18"/>
                <w:lang w:eastAsia="zh-CN"/>
              </w:rPr>
            </w:pPr>
            <w:r>
              <w:rPr>
                <w:rFonts w:cs="Arial"/>
                <w:szCs w:val="18"/>
                <w:lang w:eastAsia="zh-CN"/>
              </w:rPr>
              <w:t>TSC Management Information</w:t>
            </w:r>
          </w:p>
        </w:tc>
        <w:tc>
          <w:tcPr>
            <w:tcW w:w="1821" w:type="dxa"/>
            <w:tcBorders>
              <w:top w:val="single" w:sz="4" w:space="0" w:color="auto"/>
              <w:left w:val="single" w:sz="4" w:space="0" w:color="auto"/>
              <w:bottom w:val="single" w:sz="4" w:space="0" w:color="auto"/>
              <w:right w:val="single" w:sz="4" w:space="0" w:color="auto"/>
            </w:tcBorders>
          </w:tcPr>
          <w:p w14:paraId="185A6CD9" w14:textId="77777777" w:rsidR="00C5504A" w:rsidRDefault="00C5504A">
            <w:pPr>
              <w:pStyle w:val="TAL"/>
              <w:rPr>
                <w:rFonts w:cs="Arial"/>
                <w:szCs w:val="18"/>
                <w:lang w:eastAsia="en-GB"/>
              </w:rPr>
            </w:pPr>
          </w:p>
        </w:tc>
      </w:tr>
      <w:tr w:rsidR="00C5504A" w14:paraId="366D5AC0" w14:textId="77777777" w:rsidTr="00036463">
        <w:trPr>
          <w:jc w:val="center"/>
          <w:ins w:id="35" w:author="Frank Yong Yang, 2024-08 PA2" w:date="2024-08-07T15:08:00Z"/>
        </w:trPr>
        <w:tc>
          <w:tcPr>
            <w:tcW w:w="3218" w:type="dxa"/>
            <w:tcBorders>
              <w:top w:val="single" w:sz="4" w:space="0" w:color="auto"/>
              <w:left w:val="single" w:sz="4" w:space="0" w:color="auto"/>
              <w:bottom w:val="single" w:sz="4" w:space="0" w:color="auto"/>
              <w:right w:val="single" w:sz="4" w:space="0" w:color="auto"/>
            </w:tcBorders>
          </w:tcPr>
          <w:p w14:paraId="71E7145C" w14:textId="4FB9289A" w:rsidR="00C5504A" w:rsidRDefault="00C5504A">
            <w:pPr>
              <w:pStyle w:val="TAL"/>
              <w:rPr>
                <w:ins w:id="36" w:author="Frank Yong Yang, 2024-08 PA2" w:date="2024-08-07T15:08:00Z"/>
                <w:lang w:eastAsia="zh-CN"/>
              </w:rPr>
            </w:pPr>
            <w:proofErr w:type="spellStart"/>
            <w:ins w:id="37" w:author="Frank Yong Yang, 2024-08 PA2" w:date="2024-08-07T15:08:00Z">
              <w:r w:rsidRPr="007157F1">
                <w:t>ReducedReportInstructionsInformation</w:t>
              </w:r>
              <w:proofErr w:type="spellEnd"/>
            </w:ins>
          </w:p>
        </w:tc>
        <w:tc>
          <w:tcPr>
            <w:tcW w:w="1322" w:type="dxa"/>
            <w:tcBorders>
              <w:top w:val="single" w:sz="4" w:space="0" w:color="auto"/>
              <w:left w:val="single" w:sz="4" w:space="0" w:color="auto"/>
              <w:bottom w:val="single" w:sz="4" w:space="0" w:color="auto"/>
              <w:right w:val="single" w:sz="4" w:space="0" w:color="auto"/>
            </w:tcBorders>
          </w:tcPr>
          <w:p w14:paraId="4904FE90" w14:textId="4C36FD66" w:rsidR="00C5504A" w:rsidRDefault="00036463">
            <w:pPr>
              <w:pStyle w:val="TAL"/>
              <w:rPr>
                <w:ins w:id="38" w:author="Frank Yong Yang, 2024-08 PA2" w:date="2024-08-07T15:08:00Z"/>
                <w:lang w:eastAsia="zh-CN"/>
              </w:rPr>
            </w:pPr>
            <w:ins w:id="39" w:author="Frank Yong Yang, 2024-08 PA2" w:date="2024-08-07T15:08:00Z">
              <w:r>
                <w:rPr>
                  <w:lang w:eastAsia="zh-CN"/>
                </w:rPr>
                <w:t>6.1.6.2.</w:t>
              </w:r>
              <w:r w:rsidRPr="00CF4FD4">
                <w:rPr>
                  <w:highlight w:val="cyan"/>
                  <w:lang w:eastAsia="zh-CN"/>
                </w:rPr>
                <w:t>X</w:t>
              </w:r>
            </w:ins>
          </w:p>
        </w:tc>
        <w:tc>
          <w:tcPr>
            <w:tcW w:w="3063" w:type="dxa"/>
            <w:tcBorders>
              <w:top w:val="single" w:sz="4" w:space="0" w:color="auto"/>
              <w:left w:val="single" w:sz="4" w:space="0" w:color="auto"/>
              <w:bottom w:val="single" w:sz="4" w:space="0" w:color="auto"/>
              <w:right w:val="single" w:sz="4" w:space="0" w:color="auto"/>
            </w:tcBorders>
          </w:tcPr>
          <w:p w14:paraId="5FA6BEF1" w14:textId="0BE7FEC9" w:rsidR="00C5504A" w:rsidRDefault="00036463">
            <w:pPr>
              <w:pStyle w:val="TAL"/>
              <w:rPr>
                <w:ins w:id="40" w:author="Frank Yong Yang, 2024-08 PA2" w:date="2024-08-07T15:08:00Z"/>
                <w:rFonts w:cs="Arial"/>
                <w:szCs w:val="18"/>
                <w:lang w:eastAsia="zh-CN"/>
              </w:rPr>
            </w:pPr>
            <w:ins w:id="41" w:author="Frank Yong Yang, 2024-08 PA2" w:date="2024-08-07T15:08:00Z">
              <w:r w:rsidRPr="007157F1">
                <w:t>Reduced</w:t>
              </w:r>
              <w:r>
                <w:t xml:space="preserve"> </w:t>
              </w:r>
              <w:r w:rsidRPr="007157F1">
                <w:t>Report</w:t>
              </w:r>
            </w:ins>
            <w:ins w:id="42" w:author="Frank Yong Yang, 2024-08 PA2" w:date="2024-08-07T15:09:00Z">
              <w:r>
                <w:t xml:space="preserve"> </w:t>
              </w:r>
            </w:ins>
            <w:ins w:id="43" w:author="Frank Yong Yang, 2024-08 PA2" w:date="2024-08-07T15:08:00Z">
              <w:r w:rsidRPr="007157F1">
                <w:t>Instructions</w:t>
              </w:r>
            </w:ins>
            <w:ins w:id="44" w:author="Frank Yong Yang, 2024-08 PA2" w:date="2024-08-07T15:09:00Z">
              <w:r>
                <w:t xml:space="preserve"> </w:t>
              </w:r>
            </w:ins>
            <w:ins w:id="45" w:author="Frank Yong Yang, 2024-08 PA2" w:date="2024-08-07T15:08:00Z">
              <w:r w:rsidRPr="007157F1">
                <w:t>Information</w:t>
              </w:r>
            </w:ins>
          </w:p>
        </w:tc>
        <w:tc>
          <w:tcPr>
            <w:tcW w:w="1821" w:type="dxa"/>
            <w:tcBorders>
              <w:top w:val="single" w:sz="4" w:space="0" w:color="auto"/>
              <w:left w:val="single" w:sz="4" w:space="0" w:color="auto"/>
              <w:bottom w:val="single" w:sz="4" w:space="0" w:color="auto"/>
              <w:right w:val="single" w:sz="4" w:space="0" w:color="auto"/>
            </w:tcBorders>
          </w:tcPr>
          <w:p w14:paraId="1AF7FB38" w14:textId="77777777" w:rsidR="00C5504A" w:rsidRDefault="00C5504A">
            <w:pPr>
              <w:pStyle w:val="TAL"/>
              <w:rPr>
                <w:ins w:id="46" w:author="Frank Yong Yang, 2024-08 PA2" w:date="2024-08-07T15:08:00Z"/>
                <w:rFonts w:cs="Arial"/>
                <w:szCs w:val="18"/>
                <w:lang w:eastAsia="en-GB"/>
              </w:rPr>
            </w:pPr>
          </w:p>
        </w:tc>
      </w:tr>
      <w:tr w:rsidR="00C5504A" w14:paraId="63143C93"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291D2381" w14:textId="77777777" w:rsidR="00C5504A" w:rsidRDefault="00C5504A">
            <w:pPr>
              <w:pStyle w:val="TAL"/>
            </w:pPr>
            <w:proofErr w:type="spellStart"/>
            <w:r>
              <w:rPr>
                <w:lang w:eastAsia="zh-CN"/>
              </w:rPr>
              <w:t>EventType</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5DE7E759" w14:textId="77777777" w:rsidR="00C5504A" w:rsidRDefault="00C5504A">
            <w:pPr>
              <w:pStyle w:val="TAL"/>
            </w:pPr>
            <w:r>
              <w:rPr>
                <w:lang w:eastAsia="zh-CN"/>
              </w:rPr>
              <w:t>6.1.6.3.3</w:t>
            </w:r>
          </w:p>
        </w:tc>
        <w:tc>
          <w:tcPr>
            <w:tcW w:w="3063" w:type="dxa"/>
            <w:tcBorders>
              <w:top w:val="single" w:sz="4" w:space="0" w:color="auto"/>
              <w:left w:val="single" w:sz="4" w:space="0" w:color="auto"/>
              <w:bottom w:val="single" w:sz="4" w:space="0" w:color="auto"/>
              <w:right w:val="single" w:sz="4" w:space="0" w:color="auto"/>
            </w:tcBorders>
            <w:hideMark/>
          </w:tcPr>
          <w:p w14:paraId="24A33938" w14:textId="77777777" w:rsidR="00C5504A" w:rsidRDefault="00C5504A">
            <w:pPr>
              <w:pStyle w:val="TAL"/>
              <w:rPr>
                <w:rFonts w:cs="Arial"/>
                <w:szCs w:val="18"/>
              </w:rPr>
            </w:pPr>
            <w:r>
              <w:rPr>
                <w:rFonts w:cs="Arial"/>
                <w:szCs w:val="18"/>
                <w:lang w:eastAsia="zh-CN"/>
              </w:rPr>
              <w:t>Event Type</w:t>
            </w:r>
          </w:p>
        </w:tc>
        <w:tc>
          <w:tcPr>
            <w:tcW w:w="1821" w:type="dxa"/>
            <w:tcBorders>
              <w:top w:val="single" w:sz="4" w:space="0" w:color="auto"/>
              <w:left w:val="single" w:sz="4" w:space="0" w:color="auto"/>
              <w:bottom w:val="single" w:sz="4" w:space="0" w:color="auto"/>
              <w:right w:val="single" w:sz="4" w:space="0" w:color="auto"/>
            </w:tcBorders>
          </w:tcPr>
          <w:p w14:paraId="24D6E4CC" w14:textId="77777777" w:rsidR="00C5504A" w:rsidRDefault="00C5504A">
            <w:pPr>
              <w:pStyle w:val="TAL"/>
              <w:rPr>
                <w:rFonts w:cs="Arial"/>
                <w:szCs w:val="18"/>
              </w:rPr>
            </w:pPr>
          </w:p>
        </w:tc>
      </w:tr>
      <w:tr w:rsidR="00C5504A" w14:paraId="6641DA2D"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1A64C4C5" w14:textId="77777777" w:rsidR="00C5504A" w:rsidRDefault="00C5504A">
            <w:pPr>
              <w:pStyle w:val="TAL"/>
              <w:rPr>
                <w:lang w:eastAsia="zh-CN"/>
              </w:rPr>
            </w:pPr>
            <w:proofErr w:type="spellStart"/>
            <w:r>
              <w:rPr>
                <w:lang w:eastAsia="zh-CN"/>
              </w:rPr>
              <w:t>UpfEventTrigger</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26DD8C97" w14:textId="77777777" w:rsidR="00C5504A" w:rsidRDefault="00C5504A">
            <w:pPr>
              <w:pStyle w:val="TAL"/>
              <w:rPr>
                <w:lang w:eastAsia="zh-CN"/>
              </w:rPr>
            </w:pPr>
            <w:r>
              <w:rPr>
                <w:lang w:eastAsia="zh-CN"/>
              </w:rPr>
              <w:t>6.1.6.3.4</w:t>
            </w:r>
          </w:p>
        </w:tc>
        <w:tc>
          <w:tcPr>
            <w:tcW w:w="3063" w:type="dxa"/>
            <w:tcBorders>
              <w:top w:val="single" w:sz="4" w:space="0" w:color="auto"/>
              <w:left w:val="single" w:sz="4" w:space="0" w:color="auto"/>
              <w:bottom w:val="single" w:sz="4" w:space="0" w:color="auto"/>
              <w:right w:val="single" w:sz="4" w:space="0" w:color="auto"/>
            </w:tcBorders>
            <w:hideMark/>
          </w:tcPr>
          <w:p w14:paraId="1C673A39" w14:textId="77777777" w:rsidR="00C5504A" w:rsidRDefault="00C5504A">
            <w:pPr>
              <w:pStyle w:val="TAL"/>
              <w:rPr>
                <w:lang w:eastAsia="zh-CN"/>
              </w:rPr>
            </w:pPr>
            <w:r>
              <w:rPr>
                <w:lang w:eastAsia="zh-CN"/>
              </w:rPr>
              <w:t>Describes how the UPF generates the report for the event</w:t>
            </w:r>
          </w:p>
        </w:tc>
        <w:tc>
          <w:tcPr>
            <w:tcW w:w="1821" w:type="dxa"/>
            <w:tcBorders>
              <w:top w:val="single" w:sz="4" w:space="0" w:color="auto"/>
              <w:left w:val="single" w:sz="4" w:space="0" w:color="auto"/>
              <w:bottom w:val="single" w:sz="4" w:space="0" w:color="auto"/>
              <w:right w:val="single" w:sz="4" w:space="0" w:color="auto"/>
            </w:tcBorders>
          </w:tcPr>
          <w:p w14:paraId="3F316D7B" w14:textId="77777777" w:rsidR="00C5504A" w:rsidRDefault="00C5504A">
            <w:pPr>
              <w:pStyle w:val="TAL"/>
              <w:rPr>
                <w:lang w:eastAsia="zh-CN"/>
              </w:rPr>
            </w:pPr>
          </w:p>
        </w:tc>
      </w:tr>
      <w:tr w:rsidR="00C5504A" w14:paraId="01EC48F9"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075BF007" w14:textId="77777777" w:rsidR="00C5504A" w:rsidRDefault="00C5504A">
            <w:pPr>
              <w:pStyle w:val="TAL"/>
              <w:rPr>
                <w:lang w:eastAsia="zh-CN"/>
              </w:rPr>
            </w:pPr>
            <w:proofErr w:type="spellStart"/>
            <w:r>
              <w:rPr>
                <w:lang w:eastAsia="zh-CN"/>
              </w:rPr>
              <w:t>MeasurementType</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6D1403CC" w14:textId="77777777" w:rsidR="00C5504A" w:rsidRDefault="00C5504A">
            <w:pPr>
              <w:pStyle w:val="TAL"/>
              <w:rPr>
                <w:lang w:eastAsia="zh-CN"/>
              </w:rPr>
            </w:pPr>
            <w:r>
              <w:rPr>
                <w:lang w:eastAsia="zh-CN"/>
              </w:rPr>
              <w:t>6.1.6.3.5</w:t>
            </w:r>
          </w:p>
        </w:tc>
        <w:tc>
          <w:tcPr>
            <w:tcW w:w="3063" w:type="dxa"/>
            <w:tcBorders>
              <w:top w:val="single" w:sz="4" w:space="0" w:color="auto"/>
              <w:left w:val="single" w:sz="4" w:space="0" w:color="auto"/>
              <w:bottom w:val="single" w:sz="4" w:space="0" w:color="auto"/>
              <w:right w:val="single" w:sz="4" w:space="0" w:color="auto"/>
            </w:tcBorders>
            <w:hideMark/>
          </w:tcPr>
          <w:p w14:paraId="33E29F59" w14:textId="77777777" w:rsidR="00C5504A" w:rsidRDefault="00C5504A">
            <w:pPr>
              <w:pStyle w:val="TAL"/>
              <w:rPr>
                <w:lang w:eastAsia="zh-CN"/>
              </w:rPr>
            </w:pPr>
            <w:r>
              <w:rPr>
                <w:lang w:eastAsia="zh-CN"/>
              </w:rPr>
              <w:t>Type of Measurement</w:t>
            </w:r>
          </w:p>
        </w:tc>
        <w:tc>
          <w:tcPr>
            <w:tcW w:w="1821" w:type="dxa"/>
            <w:tcBorders>
              <w:top w:val="single" w:sz="4" w:space="0" w:color="auto"/>
              <w:left w:val="single" w:sz="4" w:space="0" w:color="auto"/>
              <w:bottom w:val="single" w:sz="4" w:space="0" w:color="auto"/>
              <w:right w:val="single" w:sz="4" w:space="0" w:color="auto"/>
            </w:tcBorders>
          </w:tcPr>
          <w:p w14:paraId="1807E516" w14:textId="77777777" w:rsidR="00C5504A" w:rsidRDefault="00C5504A">
            <w:pPr>
              <w:pStyle w:val="TAL"/>
              <w:rPr>
                <w:lang w:eastAsia="zh-CN"/>
              </w:rPr>
            </w:pPr>
          </w:p>
        </w:tc>
      </w:tr>
      <w:tr w:rsidR="00C5504A" w14:paraId="3B3D66F0"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60B832F9" w14:textId="77777777" w:rsidR="00C5504A" w:rsidRDefault="00C5504A">
            <w:pPr>
              <w:pStyle w:val="TAL"/>
              <w:rPr>
                <w:lang w:eastAsia="zh-CN"/>
              </w:rPr>
            </w:pPr>
            <w:proofErr w:type="spellStart"/>
            <w:r>
              <w:rPr>
                <w:lang w:eastAsia="zh-CN"/>
              </w:rPr>
              <w:t>GranularityOfMeasurement</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15887558" w14:textId="77777777" w:rsidR="00C5504A" w:rsidRDefault="00C5504A">
            <w:pPr>
              <w:pStyle w:val="TAL"/>
              <w:rPr>
                <w:lang w:eastAsia="zh-CN"/>
              </w:rPr>
            </w:pPr>
            <w:r>
              <w:rPr>
                <w:lang w:eastAsia="zh-CN"/>
              </w:rPr>
              <w:t>6.1.6.3.6</w:t>
            </w:r>
          </w:p>
        </w:tc>
        <w:tc>
          <w:tcPr>
            <w:tcW w:w="3063" w:type="dxa"/>
            <w:tcBorders>
              <w:top w:val="single" w:sz="4" w:space="0" w:color="auto"/>
              <w:left w:val="single" w:sz="4" w:space="0" w:color="auto"/>
              <w:bottom w:val="single" w:sz="4" w:space="0" w:color="auto"/>
              <w:right w:val="single" w:sz="4" w:space="0" w:color="auto"/>
            </w:tcBorders>
            <w:hideMark/>
          </w:tcPr>
          <w:p w14:paraId="2F0A7741" w14:textId="77777777" w:rsidR="00C5504A" w:rsidRDefault="00C5504A">
            <w:pPr>
              <w:pStyle w:val="TAL"/>
              <w:rPr>
                <w:lang w:eastAsia="zh-CN"/>
              </w:rPr>
            </w:pPr>
            <w:r>
              <w:rPr>
                <w:lang w:eastAsia="zh-CN"/>
              </w:rPr>
              <w:t>Granularity Of Measurement</w:t>
            </w:r>
          </w:p>
        </w:tc>
        <w:tc>
          <w:tcPr>
            <w:tcW w:w="1821" w:type="dxa"/>
            <w:tcBorders>
              <w:top w:val="single" w:sz="4" w:space="0" w:color="auto"/>
              <w:left w:val="single" w:sz="4" w:space="0" w:color="auto"/>
              <w:bottom w:val="single" w:sz="4" w:space="0" w:color="auto"/>
              <w:right w:val="single" w:sz="4" w:space="0" w:color="auto"/>
            </w:tcBorders>
          </w:tcPr>
          <w:p w14:paraId="3F8DBAA0" w14:textId="77777777" w:rsidR="00C5504A" w:rsidRDefault="00C5504A">
            <w:pPr>
              <w:pStyle w:val="TAL"/>
              <w:rPr>
                <w:lang w:eastAsia="zh-CN"/>
              </w:rPr>
            </w:pPr>
          </w:p>
        </w:tc>
      </w:tr>
      <w:tr w:rsidR="00C5504A" w14:paraId="7E282474"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3DA2E4B9" w14:textId="77777777" w:rsidR="00C5504A" w:rsidRDefault="00C5504A">
            <w:pPr>
              <w:pStyle w:val="TAL"/>
              <w:rPr>
                <w:lang w:eastAsia="zh-CN"/>
              </w:rPr>
            </w:pPr>
            <w:proofErr w:type="spellStart"/>
            <w:r>
              <w:rPr>
                <w:lang w:eastAsia="zh-CN"/>
              </w:rPr>
              <w:t>DnProtocol</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2D2D5763" w14:textId="77777777" w:rsidR="00C5504A" w:rsidRDefault="00C5504A">
            <w:pPr>
              <w:pStyle w:val="TAL"/>
              <w:rPr>
                <w:lang w:eastAsia="zh-CN"/>
              </w:rPr>
            </w:pPr>
            <w:r>
              <w:rPr>
                <w:lang w:eastAsia="zh-CN"/>
              </w:rPr>
              <w:t>6.1.6.3.7</w:t>
            </w:r>
          </w:p>
        </w:tc>
        <w:tc>
          <w:tcPr>
            <w:tcW w:w="3063" w:type="dxa"/>
            <w:tcBorders>
              <w:top w:val="single" w:sz="4" w:space="0" w:color="auto"/>
              <w:left w:val="single" w:sz="4" w:space="0" w:color="auto"/>
              <w:bottom w:val="single" w:sz="4" w:space="0" w:color="auto"/>
              <w:right w:val="single" w:sz="4" w:space="0" w:color="auto"/>
            </w:tcBorders>
            <w:hideMark/>
          </w:tcPr>
          <w:p w14:paraId="3F7E4410" w14:textId="77777777" w:rsidR="00C5504A" w:rsidRDefault="00C5504A">
            <w:pPr>
              <w:pStyle w:val="TAL"/>
              <w:rPr>
                <w:lang w:eastAsia="zh-CN"/>
              </w:rPr>
            </w:pPr>
            <w:r>
              <w:rPr>
                <w:lang w:eastAsia="zh-CN"/>
              </w:rPr>
              <w:t>Domain Name Protocol</w:t>
            </w:r>
          </w:p>
        </w:tc>
        <w:tc>
          <w:tcPr>
            <w:tcW w:w="1821" w:type="dxa"/>
            <w:tcBorders>
              <w:top w:val="single" w:sz="4" w:space="0" w:color="auto"/>
              <w:left w:val="single" w:sz="4" w:space="0" w:color="auto"/>
              <w:bottom w:val="single" w:sz="4" w:space="0" w:color="auto"/>
              <w:right w:val="single" w:sz="4" w:space="0" w:color="auto"/>
            </w:tcBorders>
          </w:tcPr>
          <w:p w14:paraId="6A05DE25" w14:textId="77777777" w:rsidR="00C5504A" w:rsidRDefault="00C5504A">
            <w:pPr>
              <w:pStyle w:val="TAL"/>
              <w:rPr>
                <w:lang w:eastAsia="zh-CN"/>
              </w:rPr>
            </w:pPr>
          </w:p>
        </w:tc>
      </w:tr>
      <w:tr w:rsidR="00C5504A" w14:paraId="1077CEA3" w14:textId="77777777" w:rsidTr="00036463">
        <w:trPr>
          <w:jc w:val="center"/>
        </w:trPr>
        <w:tc>
          <w:tcPr>
            <w:tcW w:w="3218" w:type="dxa"/>
            <w:tcBorders>
              <w:top w:val="single" w:sz="4" w:space="0" w:color="auto"/>
              <w:left w:val="single" w:sz="4" w:space="0" w:color="auto"/>
              <w:bottom w:val="single" w:sz="4" w:space="0" w:color="auto"/>
              <w:right w:val="single" w:sz="4" w:space="0" w:color="auto"/>
            </w:tcBorders>
            <w:hideMark/>
          </w:tcPr>
          <w:p w14:paraId="650B6F5F" w14:textId="77777777" w:rsidR="00C5504A" w:rsidRDefault="00C5504A">
            <w:pPr>
              <w:pStyle w:val="TAL"/>
              <w:rPr>
                <w:lang w:eastAsia="zh-CN"/>
              </w:rPr>
            </w:pPr>
            <w:proofErr w:type="spellStart"/>
            <w:r>
              <w:rPr>
                <w:lang w:eastAsia="zh-CN"/>
              </w:rPr>
              <w:t>ReportingUrgency</w:t>
            </w:r>
            <w:proofErr w:type="spellEnd"/>
          </w:p>
        </w:tc>
        <w:tc>
          <w:tcPr>
            <w:tcW w:w="1322" w:type="dxa"/>
            <w:tcBorders>
              <w:top w:val="single" w:sz="4" w:space="0" w:color="auto"/>
              <w:left w:val="single" w:sz="4" w:space="0" w:color="auto"/>
              <w:bottom w:val="single" w:sz="4" w:space="0" w:color="auto"/>
              <w:right w:val="single" w:sz="4" w:space="0" w:color="auto"/>
            </w:tcBorders>
            <w:hideMark/>
          </w:tcPr>
          <w:p w14:paraId="02BC8BD2" w14:textId="77777777" w:rsidR="00C5504A" w:rsidRDefault="00C5504A">
            <w:pPr>
              <w:pStyle w:val="TAL"/>
              <w:rPr>
                <w:lang w:eastAsia="zh-CN"/>
              </w:rPr>
            </w:pPr>
            <w:r>
              <w:rPr>
                <w:lang w:eastAsia="zh-CN"/>
              </w:rPr>
              <w:t>6.1.6.3.8</w:t>
            </w:r>
          </w:p>
        </w:tc>
        <w:tc>
          <w:tcPr>
            <w:tcW w:w="3063" w:type="dxa"/>
            <w:tcBorders>
              <w:top w:val="single" w:sz="4" w:space="0" w:color="auto"/>
              <w:left w:val="single" w:sz="4" w:space="0" w:color="auto"/>
              <w:bottom w:val="single" w:sz="4" w:space="0" w:color="auto"/>
              <w:right w:val="single" w:sz="4" w:space="0" w:color="auto"/>
            </w:tcBorders>
            <w:hideMark/>
          </w:tcPr>
          <w:p w14:paraId="164CB7E1" w14:textId="77777777" w:rsidR="00C5504A" w:rsidRDefault="00C5504A">
            <w:pPr>
              <w:pStyle w:val="TAL"/>
              <w:rPr>
                <w:lang w:eastAsia="zh-CN"/>
              </w:rPr>
            </w:pPr>
            <w:r>
              <w:rPr>
                <w:lang w:eastAsia="zh-CN"/>
              </w:rPr>
              <w:t>Reporting Urgency</w:t>
            </w:r>
          </w:p>
        </w:tc>
        <w:tc>
          <w:tcPr>
            <w:tcW w:w="1821" w:type="dxa"/>
            <w:tcBorders>
              <w:top w:val="single" w:sz="4" w:space="0" w:color="auto"/>
              <w:left w:val="single" w:sz="4" w:space="0" w:color="auto"/>
              <w:bottom w:val="single" w:sz="4" w:space="0" w:color="auto"/>
              <w:right w:val="single" w:sz="4" w:space="0" w:color="auto"/>
            </w:tcBorders>
          </w:tcPr>
          <w:p w14:paraId="1836FC3F" w14:textId="77777777" w:rsidR="00C5504A" w:rsidRDefault="00C5504A">
            <w:pPr>
              <w:pStyle w:val="TAL"/>
              <w:rPr>
                <w:lang w:eastAsia="zh-CN"/>
              </w:rPr>
            </w:pPr>
          </w:p>
        </w:tc>
      </w:tr>
      <w:tr w:rsidR="00036463" w14:paraId="2BDF5105" w14:textId="77777777" w:rsidTr="00036463">
        <w:trPr>
          <w:jc w:val="center"/>
          <w:ins w:id="47" w:author="Frank Yong Yang, 2024-08 PA2" w:date="2024-08-07T15:09:00Z"/>
        </w:trPr>
        <w:tc>
          <w:tcPr>
            <w:tcW w:w="3218" w:type="dxa"/>
            <w:tcBorders>
              <w:top w:val="single" w:sz="4" w:space="0" w:color="auto"/>
              <w:left w:val="single" w:sz="4" w:space="0" w:color="auto"/>
              <w:bottom w:val="single" w:sz="4" w:space="0" w:color="auto"/>
              <w:right w:val="single" w:sz="4" w:space="0" w:color="auto"/>
            </w:tcBorders>
          </w:tcPr>
          <w:p w14:paraId="486EAD8A" w14:textId="6C4E29E0" w:rsidR="00036463" w:rsidRDefault="00036463" w:rsidP="00036463">
            <w:pPr>
              <w:pStyle w:val="TAL"/>
              <w:rPr>
                <w:ins w:id="48" w:author="Frank Yong Yang, 2024-08 PA2" w:date="2024-08-07T15:09:00Z"/>
                <w:lang w:eastAsia="zh-CN"/>
              </w:rPr>
            </w:pPr>
            <w:proofErr w:type="spellStart"/>
            <w:ins w:id="49" w:author="Frank Yong Yang, 2024-08 PA2" w:date="2024-08-07T15:09:00Z">
              <w:r w:rsidRPr="00872D15">
                <w:rPr>
                  <w:lang w:eastAsia="zh-CN"/>
                </w:rPr>
                <w:t>ReducedReportIndication</w:t>
              </w:r>
              <w:proofErr w:type="spellEnd"/>
            </w:ins>
          </w:p>
        </w:tc>
        <w:tc>
          <w:tcPr>
            <w:tcW w:w="1322" w:type="dxa"/>
            <w:tcBorders>
              <w:top w:val="single" w:sz="4" w:space="0" w:color="auto"/>
              <w:left w:val="single" w:sz="4" w:space="0" w:color="auto"/>
              <w:bottom w:val="single" w:sz="4" w:space="0" w:color="auto"/>
              <w:right w:val="single" w:sz="4" w:space="0" w:color="auto"/>
            </w:tcBorders>
          </w:tcPr>
          <w:p w14:paraId="59046FF5" w14:textId="5FAF869E" w:rsidR="00036463" w:rsidRDefault="00036463" w:rsidP="00036463">
            <w:pPr>
              <w:pStyle w:val="TAL"/>
              <w:rPr>
                <w:ins w:id="50" w:author="Frank Yong Yang, 2024-08 PA2" w:date="2024-08-07T15:09:00Z"/>
                <w:lang w:eastAsia="zh-CN"/>
              </w:rPr>
            </w:pPr>
            <w:ins w:id="51" w:author="Frank Yong Yang, 2024-08 PA2" w:date="2024-08-07T15:09:00Z">
              <w:r>
                <w:rPr>
                  <w:lang w:eastAsia="zh-CN"/>
                </w:rPr>
                <w:t>6.1.6.</w:t>
              </w:r>
              <w:proofErr w:type="gramStart"/>
              <w:r>
                <w:rPr>
                  <w:lang w:eastAsia="zh-CN"/>
                </w:rPr>
                <w:t>3.</w:t>
              </w:r>
            </w:ins>
            <w:ins w:id="52" w:author="Frank Yong Yang, 2024-08 PA2" w:date="2024-08-08T14:52:00Z">
              <w:r w:rsidR="00CF4FD4" w:rsidRPr="00CF4FD4">
                <w:rPr>
                  <w:highlight w:val="cyan"/>
                  <w:lang w:eastAsia="zh-CN"/>
                </w:rPr>
                <w:t>Y</w:t>
              </w:r>
            </w:ins>
            <w:proofErr w:type="gramEnd"/>
          </w:p>
        </w:tc>
        <w:tc>
          <w:tcPr>
            <w:tcW w:w="3063" w:type="dxa"/>
            <w:tcBorders>
              <w:top w:val="single" w:sz="4" w:space="0" w:color="auto"/>
              <w:left w:val="single" w:sz="4" w:space="0" w:color="auto"/>
              <w:bottom w:val="single" w:sz="4" w:space="0" w:color="auto"/>
              <w:right w:val="single" w:sz="4" w:space="0" w:color="auto"/>
            </w:tcBorders>
          </w:tcPr>
          <w:p w14:paraId="1A47E844" w14:textId="5E14BE52" w:rsidR="00036463" w:rsidRDefault="00036463" w:rsidP="00036463">
            <w:pPr>
              <w:pStyle w:val="TAL"/>
              <w:rPr>
                <w:ins w:id="53" w:author="Frank Yong Yang, 2024-08 PA2" w:date="2024-08-07T15:09:00Z"/>
                <w:lang w:eastAsia="zh-CN"/>
              </w:rPr>
            </w:pPr>
            <w:ins w:id="54" w:author="Frank Yong Yang, 2024-08 PA2" w:date="2024-08-07T15:10:00Z">
              <w:r w:rsidRPr="00872D15">
                <w:rPr>
                  <w:lang w:eastAsia="zh-CN"/>
                </w:rPr>
                <w:t>Reduced</w:t>
              </w:r>
              <w:r>
                <w:rPr>
                  <w:lang w:eastAsia="zh-CN"/>
                </w:rPr>
                <w:t xml:space="preserve"> </w:t>
              </w:r>
              <w:r w:rsidRPr="00872D15">
                <w:rPr>
                  <w:lang w:eastAsia="zh-CN"/>
                </w:rPr>
                <w:t>Report</w:t>
              </w:r>
              <w:r>
                <w:rPr>
                  <w:lang w:eastAsia="zh-CN"/>
                </w:rPr>
                <w:t xml:space="preserve"> </w:t>
              </w:r>
              <w:r w:rsidRPr="00872D15">
                <w:rPr>
                  <w:lang w:eastAsia="zh-CN"/>
                </w:rPr>
                <w:t>Indication</w:t>
              </w:r>
            </w:ins>
          </w:p>
        </w:tc>
        <w:tc>
          <w:tcPr>
            <w:tcW w:w="1821" w:type="dxa"/>
            <w:tcBorders>
              <w:top w:val="single" w:sz="4" w:space="0" w:color="auto"/>
              <w:left w:val="single" w:sz="4" w:space="0" w:color="auto"/>
              <w:bottom w:val="single" w:sz="4" w:space="0" w:color="auto"/>
              <w:right w:val="single" w:sz="4" w:space="0" w:color="auto"/>
            </w:tcBorders>
          </w:tcPr>
          <w:p w14:paraId="53A63F82" w14:textId="77777777" w:rsidR="00036463" w:rsidRDefault="00036463" w:rsidP="00036463">
            <w:pPr>
              <w:pStyle w:val="TAL"/>
              <w:rPr>
                <w:ins w:id="55" w:author="Frank Yong Yang, 2024-08 PA2" w:date="2024-08-07T15:09:00Z"/>
                <w:lang w:eastAsia="zh-CN"/>
              </w:rPr>
            </w:pPr>
          </w:p>
        </w:tc>
      </w:tr>
    </w:tbl>
    <w:p w14:paraId="5F3EFD35" w14:textId="77777777" w:rsidR="00C5504A" w:rsidRDefault="00C5504A" w:rsidP="00C5504A">
      <w:pPr>
        <w:rPr>
          <w:lang w:eastAsia="en-GB"/>
        </w:rPr>
      </w:pPr>
    </w:p>
    <w:p w14:paraId="0E84CABA" w14:textId="77777777" w:rsidR="00C5504A" w:rsidRDefault="00C5504A" w:rsidP="00C5504A">
      <w:r>
        <w:t xml:space="preserve">Table 6.1.6.1-2 specifies data types re-used by the </w:t>
      </w:r>
      <w:proofErr w:type="spellStart"/>
      <w:r>
        <w:t>Nupf_EventExposure</w:t>
      </w:r>
      <w:proofErr w:type="spellEnd"/>
      <w:r>
        <w:t xml:space="preserve"> service from other specifications, including a reference to their respective specifications and when needed, a short description of their use within the </w:t>
      </w:r>
      <w:proofErr w:type="spellStart"/>
      <w:r>
        <w:t>Nupf_EventExposure</w:t>
      </w:r>
      <w:proofErr w:type="spellEnd"/>
      <w:r>
        <w:t xml:space="preserve"> service.</w:t>
      </w:r>
    </w:p>
    <w:p w14:paraId="1761E756" w14:textId="77777777" w:rsidR="00C5504A" w:rsidRDefault="00C5504A" w:rsidP="00C5504A">
      <w:pPr>
        <w:pStyle w:val="TH"/>
      </w:pPr>
      <w:r>
        <w:lastRenderedPageBreak/>
        <w:t xml:space="preserve">Table 6.1.6.1-2: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5504A" w14:paraId="4C0ECD3C"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21F496B3" w14:textId="77777777" w:rsidR="00C5504A" w:rsidRDefault="00C5504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461D4E" w14:textId="77777777" w:rsidR="00C5504A" w:rsidRDefault="00C5504A">
            <w:pPr>
              <w:pStyle w:val="TAH"/>
            </w:pPr>
            <w:r>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7FDF0FBA" w14:textId="77777777" w:rsidR="00C5504A" w:rsidRDefault="00C5504A">
            <w:pPr>
              <w:pStyle w:val="TAH"/>
            </w:pPr>
            <w:r>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hideMark/>
          </w:tcPr>
          <w:p w14:paraId="2B6B3CF8" w14:textId="77777777" w:rsidR="00C5504A" w:rsidRDefault="00C5504A">
            <w:pPr>
              <w:pStyle w:val="TAH"/>
            </w:pPr>
            <w:r>
              <w:t>Applicability</w:t>
            </w:r>
          </w:p>
        </w:tc>
      </w:tr>
      <w:tr w:rsidR="00C5504A" w14:paraId="6B1CFA86"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6EE45A26" w14:textId="77777777" w:rsidR="00C5504A" w:rsidRDefault="00C5504A">
            <w:pPr>
              <w:pStyle w:val="TAL"/>
            </w:pPr>
            <w:proofErr w:type="spellStart"/>
            <w:r>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9635E76"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042BBC0C" w14:textId="77777777" w:rsidR="00C5504A" w:rsidRDefault="00C5504A">
            <w:pPr>
              <w:pStyle w:val="TAL"/>
              <w:rPr>
                <w:rFonts w:cs="Arial"/>
                <w:szCs w:val="18"/>
              </w:rPr>
            </w:pPr>
            <w:r>
              <w:rPr>
                <w:rFonts w:cs="Arial"/>
                <w:szCs w:val="18"/>
                <w:lang w:eastAsia="zh-CN"/>
              </w:rPr>
              <w:t>Date time</w:t>
            </w:r>
          </w:p>
        </w:tc>
        <w:tc>
          <w:tcPr>
            <w:tcW w:w="2005" w:type="dxa"/>
            <w:tcBorders>
              <w:top w:val="single" w:sz="4" w:space="0" w:color="auto"/>
              <w:left w:val="single" w:sz="4" w:space="0" w:color="auto"/>
              <w:bottom w:val="single" w:sz="4" w:space="0" w:color="auto"/>
              <w:right w:val="single" w:sz="4" w:space="0" w:color="auto"/>
            </w:tcBorders>
          </w:tcPr>
          <w:p w14:paraId="1CD9D069" w14:textId="77777777" w:rsidR="00C5504A" w:rsidRDefault="00C5504A">
            <w:pPr>
              <w:pStyle w:val="TAL"/>
              <w:rPr>
                <w:rFonts w:cs="Arial"/>
                <w:szCs w:val="18"/>
              </w:rPr>
            </w:pPr>
          </w:p>
        </w:tc>
      </w:tr>
      <w:tr w:rsidR="00C5504A" w14:paraId="3B6E39F9"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51C3D13A" w14:textId="77777777" w:rsidR="00C5504A" w:rsidRDefault="00C5504A">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03E834C"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593FE3A8" w14:textId="77777777" w:rsidR="00C5504A" w:rsidRDefault="00C5504A">
            <w:pPr>
              <w:pStyle w:val="TAL"/>
              <w:rPr>
                <w:rFonts w:cs="Arial"/>
                <w:szCs w:val="18"/>
              </w:rPr>
            </w:pPr>
            <w:r>
              <w:rPr>
                <w:rFonts w:cs="Arial"/>
                <w:szCs w:val="18"/>
                <w:lang w:eastAsia="zh-CN"/>
              </w:rPr>
              <w:t>DNN</w:t>
            </w:r>
          </w:p>
        </w:tc>
        <w:tc>
          <w:tcPr>
            <w:tcW w:w="2005" w:type="dxa"/>
            <w:tcBorders>
              <w:top w:val="single" w:sz="4" w:space="0" w:color="auto"/>
              <w:left w:val="single" w:sz="4" w:space="0" w:color="auto"/>
              <w:bottom w:val="single" w:sz="4" w:space="0" w:color="auto"/>
              <w:right w:val="single" w:sz="4" w:space="0" w:color="auto"/>
            </w:tcBorders>
          </w:tcPr>
          <w:p w14:paraId="030D9733" w14:textId="77777777" w:rsidR="00C5504A" w:rsidRDefault="00C5504A">
            <w:pPr>
              <w:pStyle w:val="TAL"/>
              <w:rPr>
                <w:rFonts w:cs="Arial"/>
                <w:szCs w:val="18"/>
              </w:rPr>
            </w:pPr>
          </w:p>
        </w:tc>
      </w:tr>
      <w:tr w:rsidR="00C5504A" w14:paraId="7D2E657A"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0EB2D303" w14:textId="77777777" w:rsidR="00C5504A" w:rsidRDefault="00C5504A">
            <w:pPr>
              <w:pStyle w:val="TAL"/>
            </w:pPr>
            <w:proofErr w:type="spellStart"/>
            <w:r>
              <w:rPr>
                <w:lang w:eastAsia="zh-CN"/>
              </w:rP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D55E47D"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632B9DC6" w14:textId="77777777" w:rsidR="00C5504A" w:rsidRDefault="00C5504A">
            <w:pPr>
              <w:pStyle w:val="TAL"/>
              <w:rPr>
                <w:rFonts w:cs="Arial"/>
                <w:szCs w:val="18"/>
              </w:rPr>
            </w:pPr>
            <w:r>
              <w:rPr>
                <w:rFonts w:cs="Arial"/>
                <w:szCs w:val="18"/>
                <w:lang w:eastAsia="zh-CN"/>
              </w:rPr>
              <w:t>GPSI</w:t>
            </w:r>
          </w:p>
        </w:tc>
        <w:tc>
          <w:tcPr>
            <w:tcW w:w="2005" w:type="dxa"/>
            <w:tcBorders>
              <w:top w:val="single" w:sz="4" w:space="0" w:color="auto"/>
              <w:left w:val="single" w:sz="4" w:space="0" w:color="auto"/>
              <w:bottom w:val="single" w:sz="4" w:space="0" w:color="auto"/>
              <w:right w:val="single" w:sz="4" w:space="0" w:color="auto"/>
            </w:tcBorders>
          </w:tcPr>
          <w:p w14:paraId="1B509344" w14:textId="77777777" w:rsidR="00C5504A" w:rsidRDefault="00C5504A">
            <w:pPr>
              <w:pStyle w:val="TAL"/>
              <w:rPr>
                <w:rFonts w:cs="Arial"/>
                <w:szCs w:val="18"/>
              </w:rPr>
            </w:pPr>
          </w:p>
        </w:tc>
      </w:tr>
      <w:tr w:rsidR="00C5504A" w14:paraId="3D7CACB7"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77F7E7FC" w14:textId="77777777" w:rsidR="00C5504A" w:rsidRDefault="00C5504A">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C8BB9AF"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175F7A9E" w14:textId="77777777" w:rsidR="00C5504A" w:rsidRDefault="00C5504A">
            <w:pPr>
              <w:pStyle w:val="TAL"/>
              <w:rPr>
                <w:rFonts w:cs="Arial"/>
                <w:szCs w:val="18"/>
              </w:rPr>
            </w:pPr>
            <w:r>
              <w:rPr>
                <w:rFonts w:cs="Arial"/>
                <w:szCs w:val="18"/>
                <w:lang w:eastAsia="zh-CN"/>
              </w:rPr>
              <w:t>S-NSSAI</w:t>
            </w:r>
          </w:p>
        </w:tc>
        <w:tc>
          <w:tcPr>
            <w:tcW w:w="2005" w:type="dxa"/>
            <w:tcBorders>
              <w:top w:val="single" w:sz="4" w:space="0" w:color="auto"/>
              <w:left w:val="single" w:sz="4" w:space="0" w:color="auto"/>
              <w:bottom w:val="single" w:sz="4" w:space="0" w:color="auto"/>
              <w:right w:val="single" w:sz="4" w:space="0" w:color="auto"/>
            </w:tcBorders>
          </w:tcPr>
          <w:p w14:paraId="44EFC59B" w14:textId="77777777" w:rsidR="00C5504A" w:rsidRDefault="00C5504A">
            <w:pPr>
              <w:pStyle w:val="TAL"/>
              <w:rPr>
                <w:rFonts w:cs="Arial"/>
                <w:szCs w:val="18"/>
              </w:rPr>
            </w:pPr>
          </w:p>
        </w:tc>
      </w:tr>
      <w:tr w:rsidR="00C5504A" w14:paraId="25C1FA85"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72FAC769" w14:textId="77777777" w:rsidR="00C5504A" w:rsidRDefault="00C5504A">
            <w:pPr>
              <w:pStyle w:val="TAL"/>
            </w:pPr>
            <w:r>
              <w:rPr>
                <w:lang w:eastAsia="zh-CN"/>
              </w:rPr>
              <w:t>Uint32</w:t>
            </w:r>
          </w:p>
        </w:tc>
        <w:tc>
          <w:tcPr>
            <w:tcW w:w="1848" w:type="dxa"/>
            <w:tcBorders>
              <w:top w:val="single" w:sz="4" w:space="0" w:color="auto"/>
              <w:left w:val="single" w:sz="4" w:space="0" w:color="auto"/>
              <w:bottom w:val="single" w:sz="4" w:space="0" w:color="auto"/>
              <w:right w:val="single" w:sz="4" w:space="0" w:color="auto"/>
            </w:tcBorders>
            <w:hideMark/>
          </w:tcPr>
          <w:p w14:paraId="19C10CAB"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1E0FC9F9" w14:textId="77777777" w:rsidR="00C5504A" w:rsidRDefault="00C5504A">
            <w:pPr>
              <w:pStyle w:val="TAL"/>
              <w:rPr>
                <w:rFonts w:cs="Arial"/>
                <w:szCs w:val="18"/>
              </w:rPr>
            </w:pPr>
            <w:r>
              <w:rPr>
                <w:rFonts w:cs="Arial"/>
                <w:szCs w:val="18"/>
                <w:lang w:eastAsia="zh-CN"/>
              </w:rPr>
              <w:t>Uint32</w:t>
            </w:r>
          </w:p>
        </w:tc>
        <w:tc>
          <w:tcPr>
            <w:tcW w:w="2005" w:type="dxa"/>
            <w:tcBorders>
              <w:top w:val="single" w:sz="4" w:space="0" w:color="auto"/>
              <w:left w:val="single" w:sz="4" w:space="0" w:color="auto"/>
              <w:bottom w:val="single" w:sz="4" w:space="0" w:color="auto"/>
              <w:right w:val="single" w:sz="4" w:space="0" w:color="auto"/>
            </w:tcBorders>
          </w:tcPr>
          <w:p w14:paraId="5EC424BB" w14:textId="77777777" w:rsidR="00C5504A" w:rsidRDefault="00C5504A">
            <w:pPr>
              <w:pStyle w:val="TAL"/>
              <w:rPr>
                <w:rFonts w:cs="Arial"/>
                <w:szCs w:val="18"/>
              </w:rPr>
            </w:pPr>
          </w:p>
        </w:tc>
      </w:tr>
      <w:tr w:rsidR="00C5504A" w14:paraId="2B7790F7"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1DB478F7" w14:textId="77777777" w:rsidR="00C5504A" w:rsidRDefault="00C5504A">
            <w:pPr>
              <w:pStyle w:val="TAL"/>
              <w:rPr>
                <w:lang w:eastAsia="zh-CN"/>
              </w:rPr>
            </w:pPr>
            <w:r>
              <w:rPr>
                <w:lang w:eastAsia="zh-CN"/>
              </w:rPr>
              <w:t>MacAddr48</w:t>
            </w:r>
          </w:p>
        </w:tc>
        <w:tc>
          <w:tcPr>
            <w:tcW w:w="1848" w:type="dxa"/>
            <w:tcBorders>
              <w:top w:val="single" w:sz="4" w:space="0" w:color="auto"/>
              <w:left w:val="single" w:sz="4" w:space="0" w:color="auto"/>
              <w:bottom w:val="single" w:sz="4" w:space="0" w:color="auto"/>
              <w:right w:val="single" w:sz="4" w:space="0" w:color="auto"/>
            </w:tcBorders>
            <w:hideMark/>
          </w:tcPr>
          <w:p w14:paraId="2F915B7F" w14:textId="77777777" w:rsidR="00C5504A" w:rsidRDefault="00C5504A">
            <w:pPr>
              <w:pStyle w:val="TAL"/>
              <w:rPr>
                <w:lang w:eastAsia="en-GB"/>
              </w:rPr>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766FE0B7" w14:textId="77777777" w:rsidR="00C5504A" w:rsidRDefault="00C5504A">
            <w:pPr>
              <w:pStyle w:val="TAL"/>
              <w:rPr>
                <w:rFonts w:cs="Arial"/>
                <w:szCs w:val="18"/>
                <w:lang w:eastAsia="zh-CN"/>
              </w:rPr>
            </w:pPr>
            <w:r>
              <w:rPr>
                <w:rFonts w:cs="Arial"/>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3D0CB48E" w14:textId="77777777" w:rsidR="00C5504A" w:rsidRDefault="00C5504A">
            <w:pPr>
              <w:pStyle w:val="TAL"/>
              <w:rPr>
                <w:rFonts w:cs="Arial"/>
                <w:szCs w:val="18"/>
                <w:lang w:eastAsia="en-GB"/>
              </w:rPr>
            </w:pPr>
          </w:p>
        </w:tc>
      </w:tr>
      <w:tr w:rsidR="00C5504A" w14:paraId="4B98C682"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2501245B" w14:textId="77777777" w:rsidR="00C5504A" w:rsidRDefault="00C5504A">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hideMark/>
          </w:tcPr>
          <w:p w14:paraId="37DC7B9E" w14:textId="77777777" w:rsidR="00C5504A" w:rsidRDefault="00C5504A">
            <w:pPr>
              <w:pStyle w:val="TAL"/>
              <w:rPr>
                <w:lang w:eastAsia="en-GB"/>
              </w:rPr>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207F3DF5" w14:textId="77777777" w:rsidR="00C5504A" w:rsidRDefault="00C5504A">
            <w:pPr>
              <w:pStyle w:val="TAL"/>
              <w:rPr>
                <w:rFonts w:cs="Arial"/>
                <w:szCs w:val="18"/>
                <w:lang w:eastAsia="zh-CN"/>
              </w:rPr>
            </w:pPr>
            <w:r>
              <w:rPr>
                <w:rFonts w:cs="Arial"/>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4C78A683" w14:textId="77777777" w:rsidR="00C5504A" w:rsidRDefault="00C5504A">
            <w:pPr>
              <w:pStyle w:val="TAL"/>
              <w:rPr>
                <w:rFonts w:cs="Arial"/>
                <w:szCs w:val="18"/>
                <w:lang w:eastAsia="en-GB"/>
              </w:rPr>
            </w:pPr>
          </w:p>
        </w:tc>
      </w:tr>
      <w:tr w:rsidR="00C5504A" w14:paraId="5CEB067D"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3F0437AD" w14:textId="77777777" w:rsidR="00C5504A" w:rsidRDefault="00C5504A">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hideMark/>
          </w:tcPr>
          <w:p w14:paraId="1FD8C882" w14:textId="77777777" w:rsidR="00C5504A" w:rsidRDefault="00C5504A">
            <w:pPr>
              <w:pStyle w:val="TAL"/>
              <w:rPr>
                <w:lang w:eastAsia="en-GB"/>
              </w:rPr>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5A90E2D7" w14:textId="77777777" w:rsidR="00C5504A" w:rsidRDefault="00C5504A">
            <w:pPr>
              <w:pStyle w:val="TAL"/>
              <w:rPr>
                <w:rFonts w:cs="Arial"/>
                <w:szCs w:val="18"/>
                <w:lang w:eastAsia="zh-CN"/>
              </w:rPr>
            </w:pPr>
            <w:r>
              <w:rPr>
                <w:rFonts w:cs="Arial"/>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035B341E" w14:textId="77777777" w:rsidR="00C5504A" w:rsidRDefault="00C5504A">
            <w:pPr>
              <w:pStyle w:val="TAL"/>
              <w:rPr>
                <w:rFonts w:cs="Arial"/>
                <w:szCs w:val="18"/>
                <w:lang w:eastAsia="en-GB"/>
              </w:rPr>
            </w:pPr>
          </w:p>
        </w:tc>
      </w:tr>
      <w:tr w:rsidR="00C5504A" w14:paraId="27FEC3B7"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3F64CDF7" w14:textId="77777777" w:rsidR="00C5504A" w:rsidRDefault="00C5504A">
            <w:pPr>
              <w:pStyle w:val="TAL"/>
            </w:pPr>
            <w:r>
              <w:t>Uint64</w:t>
            </w:r>
          </w:p>
        </w:tc>
        <w:tc>
          <w:tcPr>
            <w:tcW w:w="1848" w:type="dxa"/>
            <w:tcBorders>
              <w:top w:val="single" w:sz="4" w:space="0" w:color="auto"/>
              <w:left w:val="single" w:sz="4" w:space="0" w:color="auto"/>
              <w:bottom w:val="single" w:sz="4" w:space="0" w:color="auto"/>
              <w:right w:val="single" w:sz="4" w:space="0" w:color="auto"/>
            </w:tcBorders>
            <w:hideMark/>
          </w:tcPr>
          <w:p w14:paraId="193E4D6E"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062D407E" w14:textId="77777777" w:rsidR="00C5504A" w:rsidRDefault="00C5504A">
            <w:pPr>
              <w:pStyle w:val="TAL"/>
              <w:rPr>
                <w:rFonts w:cs="Arial"/>
                <w:szCs w:val="18"/>
                <w:lang w:val="en-US" w:eastAsia="zh-CN"/>
              </w:rPr>
            </w:pPr>
            <w:r>
              <w:t>Unsigned 64-bit integer</w:t>
            </w:r>
          </w:p>
        </w:tc>
        <w:tc>
          <w:tcPr>
            <w:tcW w:w="2005" w:type="dxa"/>
            <w:tcBorders>
              <w:top w:val="single" w:sz="4" w:space="0" w:color="auto"/>
              <w:left w:val="single" w:sz="4" w:space="0" w:color="auto"/>
              <w:bottom w:val="single" w:sz="4" w:space="0" w:color="auto"/>
              <w:right w:val="single" w:sz="4" w:space="0" w:color="auto"/>
            </w:tcBorders>
          </w:tcPr>
          <w:p w14:paraId="110FD8D9" w14:textId="77777777" w:rsidR="00C5504A" w:rsidRDefault="00C5504A">
            <w:pPr>
              <w:pStyle w:val="TAL"/>
              <w:rPr>
                <w:rFonts w:cs="Arial"/>
                <w:szCs w:val="18"/>
                <w:lang w:eastAsia="en-GB"/>
              </w:rPr>
            </w:pPr>
          </w:p>
        </w:tc>
      </w:tr>
      <w:tr w:rsidR="00C5504A" w14:paraId="11C9C2DC"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73A716DF" w14:textId="77777777" w:rsidR="00C5504A" w:rsidRDefault="00C5504A">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C256F95"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733689A8" w14:textId="77777777" w:rsidR="00C5504A" w:rsidRDefault="00C5504A">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0E4BECD8" w14:textId="77777777" w:rsidR="00C5504A" w:rsidRDefault="00C5504A">
            <w:pPr>
              <w:pStyle w:val="TAL"/>
              <w:rPr>
                <w:rFonts w:cs="Arial"/>
                <w:szCs w:val="18"/>
                <w:lang w:eastAsia="en-GB"/>
              </w:rPr>
            </w:pPr>
          </w:p>
        </w:tc>
      </w:tr>
      <w:tr w:rsidR="00C5504A" w14:paraId="19CAA7E5"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044521BB" w14:textId="77777777" w:rsidR="00C5504A" w:rsidRDefault="00C5504A">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B2BB210"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065AF352" w14:textId="77777777" w:rsidR="00C5504A" w:rsidRDefault="00C5504A">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6A354CA8" w14:textId="77777777" w:rsidR="00C5504A" w:rsidRDefault="00C5504A">
            <w:pPr>
              <w:pStyle w:val="TAL"/>
              <w:rPr>
                <w:rFonts w:cs="Arial"/>
                <w:szCs w:val="18"/>
                <w:lang w:eastAsia="en-GB"/>
              </w:rPr>
            </w:pPr>
          </w:p>
        </w:tc>
      </w:tr>
      <w:tr w:rsidR="00C5504A" w14:paraId="52E8E40E"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0E97AE06" w14:textId="77777777" w:rsidR="00C5504A" w:rsidRDefault="00C5504A">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BFBC7A3"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35269F8B" w14:textId="77777777" w:rsidR="00C5504A" w:rsidRDefault="00C5504A">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25C35D8E" w14:textId="77777777" w:rsidR="00C5504A" w:rsidRDefault="00C5504A">
            <w:pPr>
              <w:pStyle w:val="TAL"/>
              <w:rPr>
                <w:rFonts w:cs="Arial"/>
                <w:szCs w:val="18"/>
                <w:lang w:eastAsia="en-GB"/>
              </w:rPr>
            </w:pPr>
          </w:p>
        </w:tc>
      </w:tr>
      <w:tr w:rsidR="00C5504A" w14:paraId="2446D0DF"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4B81D443" w14:textId="77777777" w:rsidR="00C5504A" w:rsidRDefault="00C5504A">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B8ECC0" w14:textId="77777777" w:rsidR="00C5504A" w:rsidRDefault="00C5504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275F567F" w14:textId="77777777" w:rsidR="00C5504A" w:rsidRDefault="00C5504A">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0F860A53" w14:textId="77777777" w:rsidR="00C5504A" w:rsidRDefault="00C5504A">
            <w:pPr>
              <w:pStyle w:val="TAL"/>
              <w:rPr>
                <w:rFonts w:cs="Arial"/>
                <w:szCs w:val="18"/>
              </w:rPr>
            </w:pPr>
          </w:p>
        </w:tc>
      </w:tr>
      <w:tr w:rsidR="00C5504A" w14:paraId="0C5C5B06"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4BC7AFC3" w14:textId="77777777" w:rsidR="00C5504A" w:rsidRDefault="00C5504A">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6AEA0E2"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45EDE29" w14:textId="77777777" w:rsidR="00C5504A" w:rsidRDefault="00C5504A">
            <w:pPr>
              <w:pStyle w:val="TAL"/>
            </w:pPr>
          </w:p>
        </w:tc>
        <w:tc>
          <w:tcPr>
            <w:tcW w:w="2005" w:type="dxa"/>
            <w:tcBorders>
              <w:top w:val="single" w:sz="4" w:space="0" w:color="auto"/>
              <w:left w:val="single" w:sz="4" w:space="0" w:color="auto"/>
              <w:bottom w:val="single" w:sz="4" w:space="0" w:color="auto"/>
              <w:right w:val="single" w:sz="4" w:space="0" w:color="auto"/>
            </w:tcBorders>
          </w:tcPr>
          <w:p w14:paraId="367D9F7D" w14:textId="77777777" w:rsidR="00C5504A" w:rsidRDefault="00C5504A">
            <w:pPr>
              <w:pStyle w:val="TAL"/>
              <w:rPr>
                <w:rFonts w:cs="Arial"/>
                <w:szCs w:val="18"/>
              </w:rPr>
            </w:pPr>
          </w:p>
        </w:tc>
      </w:tr>
      <w:tr w:rsidR="00C5504A" w14:paraId="51F053CB"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4E1CBC23" w14:textId="77777777" w:rsidR="00C5504A" w:rsidRDefault="00C5504A">
            <w:pPr>
              <w:pStyle w:val="TAL"/>
            </w:pPr>
            <w:proofErr w:type="spellStart"/>
            <w:r>
              <w:rPr>
                <w:lang w:eastAsia="zh-CN"/>
              </w:rPr>
              <w:t>NotificationFlag</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F6A6514"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6FB48C5A" w14:textId="77777777" w:rsidR="00C5504A" w:rsidRDefault="00C5504A">
            <w:pPr>
              <w:pStyle w:val="TAL"/>
            </w:pPr>
            <w:r>
              <w:rPr>
                <w:rFonts w:cs="Arial"/>
                <w:szCs w:val="18"/>
                <w:lang w:eastAsia="zh-CN"/>
              </w:rPr>
              <w:t>Notification flag.</w:t>
            </w:r>
          </w:p>
        </w:tc>
        <w:tc>
          <w:tcPr>
            <w:tcW w:w="2005" w:type="dxa"/>
            <w:tcBorders>
              <w:top w:val="single" w:sz="4" w:space="0" w:color="auto"/>
              <w:left w:val="single" w:sz="4" w:space="0" w:color="auto"/>
              <w:bottom w:val="single" w:sz="4" w:space="0" w:color="auto"/>
              <w:right w:val="single" w:sz="4" w:space="0" w:color="auto"/>
            </w:tcBorders>
          </w:tcPr>
          <w:p w14:paraId="7C793B99" w14:textId="77777777" w:rsidR="00C5504A" w:rsidRDefault="00C5504A">
            <w:pPr>
              <w:pStyle w:val="TAL"/>
              <w:rPr>
                <w:rFonts w:cs="Arial"/>
                <w:szCs w:val="18"/>
              </w:rPr>
            </w:pPr>
          </w:p>
        </w:tc>
      </w:tr>
      <w:tr w:rsidR="00C5504A" w14:paraId="6D54F1AE"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0BCB6C4A" w14:textId="77777777" w:rsidR="00C5504A" w:rsidRDefault="00C5504A">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60608AF" w14:textId="77777777" w:rsidR="00C5504A" w:rsidRDefault="00C5504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0087E517" w14:textId="77777777" w:rsidR="00C5504A" w:rsidRDefault="00C5504A">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786C49B7" w14:textId="77777777" w:rsidR="00C5504A" w:rsidRDefault="00C5504A">
            <w:pPr>
              <w:pStyle w:val="TAL"/>
              <w:rPr>
                <w:rFonts w:cs="Arial"/>
                <w:szCs w:val="18"/>
              </w:rPr>
            </w:pPr>
          </w:p>
        </w:tc>
      </w:tr>
      <w:tr w:rsidR="00C5504A" w14:paraId="1F63584F"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6EC8A3DB" w14:textId="77777777" w:rsidR="00C5504A" w:rsidRDefault="00C5504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2430E4F" w14:textId="77777777" w:rsidR="00C5504A" w:rsidRDefault="00C5504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188A905" w14:textId="77777777" w:rsidR="00C5504A" w:rsidRDefault="00C5504A">
            <w:pPr>
              <w:pStyle w:val="TAL"/>
            </w:pPr>
          </w:p>
        </w:tc>
        <w:tc>
          <w:tcPr>
            <w:tcW w:w="2005" w:type="dxa"/>
            <w:tcBorders>
              <w:top w:val="single" w:sz="4" w:space="0" w:color="auto"/>
              <w:left w:val="single" w:sz="4" w:space="0" w:color="auto"/>
              <w:bottom w:val="single" w:sz="4" w:space="0" w:color="auto"/>
              <w:right w:val="single" w:sz="4" w:space="0" w:color="auto"/>
            </w:tcBorders>
          </w:tcPr>
          <w:p w14:paraId="72C8E0C2" w14:textId="77777777" w:rsidR="00C5504A" w:rsidRDefault="00C5504A">
            <w:pPr>
              <w:pStyle w:val="TAL"/>
              <w:rPr>
                <w:rFonts w:cs="Arial"/>
                <w:szCs w:val="18"/>
              </w:rPr>
            </w:pPr>
          </w:p>
        </w:tc>
      </w:tr>
      <w:tr w:rsidR="00C5504A" w14:paraId="0BAF4F39"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413F8805" w14:textId="77777777" w:rsidR="00C5504A" w:rsidRDefault="00C5504A">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51FFEF" w14:textId="77777777" w:rsidR="00C5504A" w:rsidRDefault="00C5504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0DD43EAE" w14:textId="77777777" w:rsidR="00C5504A" w:rsidRDefault="00C5504A">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22755E4C" w14:textId="77777777" w:rsidR="00C5504A" w:rsidRDefault="00C5504A">
            <w:pPr>
              <w:pStyle w:val="TAL"/>
              <w:rPr>
                <w:rFonts w:cs="Arial"/>
                <w:szCs w:val="18"/>
              </w:rPr>
            </w:pPr>
          </w:p>
        </w:tc>
      </w:tr>
      <w:tr w:rsidR="00C5504A" w14:paraId="6B12E9CE"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5F7EE75E" w14:textId="77777777" w:rsidR="00C5504A" w:rsidRDefault="00C5504A">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hideMark/>
          </w:tcPr>
          <w:p w14:paraId="227EDAB1" w14:textId="77777777" w:rsidR="00C5504A" w:rsidRDefault="00C5504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7986E19" w14:textId="77777777" w:rsidR="00C5504A" w:rsidRDefault="00C5504A">
            <w:pPr>
              <w:pStyle w:val="TAL"/>
            </w:pPr>
          </w:p>
        </w:tc>
        <w:tc>
          <w:tcPr>
            <w:tcW w:w="2005" w:type="dxa"/>
            <w:tcBorders>
              <w:top w:val="single" w:sz="4" w:space="0" w:color="auto"/>
              <w:left w:val="single" w:sz="4" w:space="0" w:color="auto"/>
              <w:bottom w:val="single" w:sz="4" w:space="0" w:color="auto"/>
              <w:right w:val="single" w:sz="4" w:space="0" w:color="auto"/>
            </w:tcBorders>
          </w:tcPr>
          <w:p w14:paraId="2DC49EF5" w14:textId="77777777" w:rsidR="00C5504A" w:rsidRDefault="00C5504A">
            <w:pPr>
              <w:pStyle w:val="TAL"/>
              <w:rPr>
                <w:rFonts w:cs="Arial"/>
                <w:szCs w:val="18"/>
              </w:rPr>
            </w:pPr>
          </w:p>
        </w:tc>
      </w:tr>
      <w:tr w:rsidR="00C5504A" w14:paraId="547FA140"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4FA064A5" w14:textId="77777777" w:rsidR="00C5504A" w:rsidRDefault="00C5504A">
            <w:pPr>
              <w:pStyle w:val="TAL"/>
            </w:pPr>
            <w:proofErr w:type="spellStart"/>
            <w:r>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741DB7E" w14:textId="77777777" w:rsidR="00C5504A" w:rsidRDefault="00C5504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48E4A8A" w14:textId="77777777" w:rsidR="00C5504A" w:rsidRDefault="00C5504A">
            <w:pPr>
              <w:pStyle w:val="TAL"/>
            </w:pPr>
          </w:p>
        </w:tc>
        <w:tc>
          <w:tcPr>
            <w:tcW w:w="2005" w:type="dxa"/>
            <w:tcBorders>
              <w:top w:val="single" w:sz="4" w:space="0" w:color="auto"/>
              <w:left w:val="single" w:sz="4" w:space="0" w:color="auto"/>
              <w:bottom w:val="single" w:sz="4" w:space="0" w:color="auto"/>
              <w:right w:val="single" w:sz="4" w:space="0" w:color="auto"/>
            </w:tcBorders>
          </w:tcPr>
          <w:p w14:paraId="31CE5AD6" w14:textId="77777777" w:rsidR="00C5504A" w:rsidRDefault="00C5504A">
            <w:pPr>
              <w:pStyle w:val="TAL"/>
              <w:rPr>
                <w:rFonts w:cs="Arial"/>
                <w:szCs w:val="18"/>
              </w:rPr>
            </w:pPr>
          </w:p>
        </w:tc>
      </w:tr>
      <w:tr w:rsidR="00C5504A" w14:paraId="1B15F23C"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3F5A0877" w14:textId="77777777" w:rsidR="00C5504A" w:rsidRDefault="00C5504A">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C038C80"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F321172" w14:textId="77777777" w:rsidR="00C5504A" w:rsidRDefault="00C5504A">
            <w:pPr>
              <w:pStyle w:val="TAL"/>
            </w:pPr>
          </w:p>
        </w:tc>
        <w:tc>
          <w:tcPr>
            <w:tcW w:w="2005" w:type="dxa"/>
            <w:tcBorders>
              <w:top w:val="single" w:sz="4" w:space="0" w:color="auto"/>
              <w:left w:val="single" w:sz="4" w:space="0" w:color="auto"/>
              <w:bottom w:val="single" w:sz="4" w:space="0" w:color="auto"/>
              <w:right w:val="single" w:sz="4" w:space="0" w:color="auto"/>
            </w:tcBorders>
          </w:tcPr>
          <w:p w14:paraId="2ED42180" w14:textId="77777777" w:rsidR="00C5504A" w:rsidRDefault="00C5504A">
            <w:pPr>
              <w:pStyle w:val="TAL"/>
              <w:rPr>
                <w:rFonts w:cs="Arial"/>
                <w:szCs w:val="18"/>
              </w:rPr>
            </w:pPr>
          </w:p>
        </w:tc>
      </w:tr>
      <w:tr w:rsidR="00C5504A" w14:paraId="36F02568"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33FAAD42" w14:textId="77777777" w:rsidR="00C5504A" w:rsidRDefault="00C5504A">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2D57F10"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786A98" w14:textId="77777777" w:rsidR="00C5504A" w:rsidRDefault="00C5504A">
            <w:pPr>
              <w:pStyle w:val="TAL"/>
            </w:pPr>
          </w:p>
        </w:tc>
        <w:tc>
          <w:tcPr>
            <w:tcW w:w="2005" w:type="dxa"/>
            <w:tcBorders>
              <w:top w:val="single" w:sz="4" w:space="0" w:color="auto"/>
              <w:left w:val="single" w:sz="4" w:space="0" w:color="auto"/>
              <w:bottom w:val="single" w:sz="4" w:space="0" w:color="auto"/>
              <w:right w:val="single" w:sz="4" w:space="0" w:color="auto"/>
            </w:tcBorders>
          </w:tcPr>
          <w:p w14:paraId="7D9E24A1" w14:textId="77777777" w:rsidR="00C5504A" w:rsidRDefault="00C5504A">
            <w:pPr>
              <w:pStyle w:val="TAL"/>
              <w:rPr>
                <w:rFonts w:cs="Arial"/>
                <w:szCs w:val="18"/>
              </w:rPr>
            </w:pPr>
          </w:p>
        </w:tc>
      </w:tr>
      <w:tr w:rsidR="00C5504A" w14:paraId="36E03F53"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35D7D66E" w14:textId="77777777" w:rsidR="00C5504A" w:rsidRDefault="00C5504A">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344A1706"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9620B96" w14:textId="77777777" w:rsidR="00C5504A" w:rsidRDefault="00C5504A">
            <w:pPr>
              <w:pStyle w:val="TAL"/>
            </w:pPr>
          </w:p>
        </w:tc>
        <w:tc>
          <w:tcPr>
            <w:tcW w:w="2005" w:type="dxa"/>
            <w:tcBorders>
              <w:top w:val="single" w:sz="4" w:space="0" w:color="auto"/>
              <w:left w:val="single" w:sz="4" w:space="0" w:color="auto"/>
              <w:bottom w:val="single" w:sz="4" w:space="0" w:color="auto"/>
              <w:right w:val="single" w:sz="4" w:space="0" w:color="auto"/>
            </w:tcBorders>
          </w:tcPr>
          <w:p w14:paraId="61633B21" w14:textId="77777777" w:rsidR="00C5504A" w:rsidRDefault="00C5504A">
            <w:pPr>
              <w:pStyle w:val="TAL"/>
              <w:rPr>
                <w:rFonts w:cs="Arial"/>
                <w:szCs w:val="18"/>
              </w:rPr>
            </w:pPr>
          </w:p>
        </w:tc>
      </w:tr>
      <w:tr w:rsidR="00C5504A" w14:paraId="1E35C9A9"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53EA20ED" w14:textId="77777777" w:rsidR="00C5504A" w:rsidRDefault="00C5504A">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7FE12C4"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4922CDE8" w14:textId="77777777" w:rsidR="00C5504A" w:rsidRDefault="00C5504A">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57421BEA" w14:textId="77777777" w:rsidR="00C5504A" w:rsidRDefault="00C5504A">
            <w:pPr>
              <w:pStyle w:val="TAL"/>
              <w:rPr>
                <w:rFonts w:cs="Arial"/>
                <w:szCs w:val="18"/>
              </w:rPr>
            </w:pPr>
          </w:p>
        </w:tc>
      </w:tr>
      <w:tr w:rsidR="00C5504A" w14:paraId="605B9B3C"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10861038" w14:textId="77777777" w:rsidR="00C5504A" w:rsidRDefault="00C5504A">
            <w:pPr>
              <w:pStyle w:val="TAL"/>
            </w:pPr>
            <w:proofErr w:type="spellStart"/>
            <w:r>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28F430" w14:textId="77777777" w:rsidR="00C5504A" w:rsidRDefault="00C5504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hideMark/>
          </w:tcPr>
          <w:p w14:paraId="782C7F9E" w14:textId="77777777" w:rsidR="00C5504A" w:rsidRDefault="00C5504A">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5E28DAB8" w14:textId="77777777" w:rsidR="00C5504A" w:rsidRDefault="00C5504A">
            <w:pPr>
              <w:pStyle w:val="TAL"/>
              <w:rPr>
                <w:rFonts w:cs="Arial"/>
                <w:szCs w:val="18"/>
              </w:rPr>
            </w:pPr>
          </w:p>
        </w:tc>
      </w:tr>
      <w:tr w:rsidR="00C5504A" w14:paraId="22485B52"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355F3732" w14:textId="77777777" w:rsidR="00C5504A" w:rsidRDefault="00C5504A">
            <w:pPr>
              <w:pStyle w:val="TAL"/>
            </w:pPr>
            <w:proofErr w:type="spellStart"/>
            <w:r>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D5504F" w14:textId="77777777" w:rsidR="00C5504A" w:rsidRDefault="00C5504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hideMark/>
          </w:tcPr>
          <w:p w14:paraId="3276A3B1" w14:textId="77777777" w:rsidR="00C5504A" w:rsidRDefault="00C5504A">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0C729199" w14:textId="77777777" w:rsidR="00C5504A" w:rsidRDefault="00C5504A">
            <w:pPr>
              <w:pStyle w:val="TAL"/>
              <w:rPr>
                <w:rFonts w:cs="Arial"/>
                <w:szCs w:val="18"/>
              </w:rPr>
            </w:pPr>
          </w:p>
        </w:tc>
      </w:tr>
      <w:tr w:rsidR="00C5504A" w14:paraId="1F857F55"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4CE4303B" w14:textId="77777777" w:rsidR="00C5504A" w:rsidRDefault="00C5504A">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91B204C" w14:textId="77777777" w:rsidR="00C5504A" w:rsidRDefault="00C5504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hideMark/>
          </w:tcPr>
          <w:p w14:paraId="50B2EDC8" w14:textId="77777777" w:rsidR="00C5504A" w:rsidRDefault="00C5504A">
            <w:pPr>
              <w:pStyle w:val="TAL"/>
            </w:pPr>
            <w:r>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7B58FA41" w14:textId="77777777" w:rsidR="00C5504A" w:rsidRDefault="00C5504A">
            <w:pPr>
              <w:pStyle w:val="TAL"/>
            </w:pPr>
          </w:p>
        </w:tc>
      </w:tr>
      <w:tr w:rsidR="00C5504A" w14:paraId="416CED72"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5F72B31F" w14:textId="77777777" w:rsidR="00C5504A" w:rsidRDefault="00C5504A">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4EA4E5"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3A18CFF7" w14:textId="77777777" w:rsidR="00C5504A" w:rsidRDefault="00C5504A">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64EF0A59" w14:textId="77777777" w:rsidR="00C5504A" w:rsidRDefault="00C5504A">
            <w:pPr>
              <w:pStyle w:val="TAL"/>
              <w:rPr>
                <w:rFonts w:cs="Arial"/>
                <w:szCs w:val="18"/>
                <w:lang w:eastAsia="en-GB"/>
              </w:rPr>
            </w:pPr>
          </w:p>
        </w:tc>
      </w:tr>
      <w:tr w:rsidR="00C5504A" w14:paraId="50C210B0"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0ADE0496" w14:textId="77777777" w:rsidR="00C5504A" w:rsidRDefault="00C5504A">
            <w:pPr>
              <w:pStyle w:val="TAL"/>
            </w:pPr>
            <w:proofErr w:type="spellStart"/>
            <w: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629DA0"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1C45C045" w14:textId="77777777" w:rsidR="00C5504A" w:rsidRDefault="00C5504A">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3AEDD2F0" w14:textId="77777777" w:rsidR="00C5504A" w:rsidRDefault="00C5504A">
            <w:pPr>
              <w:pStyle w:val="TAL"/>
              <w:rPr>
                <w:rFonts w:cs="Arial"/>
                <w:szCs w:val="18"/>
              </w:rPr>
            </w:pPr>
          </w:p>
        </w:tc>
      </w:tr>
      <w:tr w:rsidR="00C5504A" w14:paraId="4B8A0D65"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4006FF10" w14:textId="77777777" w:rsidR="00C5504A" w:rsidRDefault="00C5504A">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73DB75"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62B6FEC1" w14:textId="77777777" w:rsidR="00C5504A" w:rsidRDefault="00C5504A">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158177E" w14:textId="77777777" w:rsidR="00C5504A" w:rsidRDefault="00C5504A">
            <w:pPr>
              <w:pStyle w:val="TAL"/>
              <w:rPr>
                <w:rFonts w:cs="Arial"/>
                <w:szCs w:val="18"/>
              </w:rPr>
            </w:pPr>
          </w:p>
        </w:tc>
      </w:tr>
      <w:tr w:rsidR="00C5504A" w14:paraId="27620ADD" w14:textId="77777777" w:rsidTr="00C5504A">
        <w:trPr>
          <w:jc w:val="center"/>
        </w:trPr>
        <w:tc>
          <w:tcPr>
            <w:tcW w:w="2488" w:type="dxa"/>
            <w:tcBorders>
              <w:top w:val="single" w:sz="4" w:space="0" w:color="auto"/>
              <w:left w:val="single" w:sz="4" w:space="0" w:color="auto"/>
              <w:bottom w:val="single" w:sz="4" w:space="0" w:color="auto"/>
              <w:right w:val="single" w:sz="4" w:space="0" w:color="auto"/>
            </w:tcBorders>
            <w:hideMark/>
          </w:tcPr>
          <w:p w14:paraId="0A30C69E" w14:textId="77777777" w:rsidR="00C5504A" w:rsidRDefault="00C5504A">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C405698" w14:textId="77777777" w:rsidR="00C5504A" w:rsidRDefault="00C5504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1B46CBBB" w14:textId="77777777" w:rsidR="00C5504A" w:rsidRDefault="00C5504A">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0602757E" w14:textId="77777777" w:rsidR="00C5504A" w:rsidRDefault="00C5504A">
            <w:pPr>
              <w:pStyle w:val="TAL"/>
              <w:rPr>
                <w:rFonts w:cs="Arial"/>
                <w:szCs w:val="18"/>
              </w:rPr>
            </w:pPr>
          </w:p>
        </w:tc>
      </w:tr>
      <w:tr w:rsidR="00036463" w14:paraId="6B77DCFC" w14:textId="77777777" w:rsidTr="00C5504A">
        <w:trPr>
          <w:jc w:val="center"/>
          <w:ins w:id="56" w:author="Frank Yong Yang, 2024-08 PA2" w:date="2024-08-07T15:10:00Z"/>
        </w:trPr>
        <w:tc>
          <w:tcPr>
            <w:tcW w:w="2488" w:type="dxa"/>
            <w:tcBorders>
              <w:top w:val="single" w:sz="4" w:space="0" w:color="auto"/>
              <w:left w:val="single" w:sz="4" w:space="0" w:color="auto"/>
              <w:bottom w:val="single" w:sz="4" w:space="0" w:color="auto"/>
              <w:right w:val="single" w:sz="4" w:space="0" w:color="auto"/>
            </w:tcBorders>
          </w:tcPr>
          <w:p w14:paraId="2B19D836" w14:textId="66823EE8" w:rsidR="00036463" w:rsidRDefault="00036463">
            <w:pPr>
              <w:pStyle w:val="TAL"/>
              <w:rPr>
                <w:ins w:id="57" w:author="Frank Yong Yang, 2024-08 PA2" w:date="2024-08-07T15:10:00Z"/>
              </w:rPr>
            </w:pPr>
            <w:proofErr w:type="spellStart"/>
            <w:ins w:id="58" w:author="Frank Yong Yang, 2024-08 PA2" w:date="2024-08-07T15:10:00Z">
              <w: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988615E" w14:textId="244CED44" w:rsidR="00036463" w:rsidRDefault="00862D77">
            <w:pPr>
              <w:pStyle w:val="TAL"/>
              <w:rPr>
                <w:ins w:id="59" w:author="Frank Yong Yang, 2024-08 PA2" w:date="2024-08-07T15:10:00Z"/>
              </w:rPr>
            </w:pPr>
            <w:ins w:id="60" w:author="Frank Yong Yang, 2024-08 PA2" w:date="2024-08-07T15:12:00Z">
              <w:r>
                <w:t>3GPP TS 29.571 [16]</w:t>
              </w:r>
            </w:ins>
          </w:p>
        </w:tc>
        <w:tc>
          <w:tcPr>
            <w:tcW w:w="3083" w:type="dxa"/>
            <w:tcBorders>
              <w:top w:val="single" w:sz="4" w:space="0" w:color="auto"/>
              <w:left w:val="single" w:sz="4" w:space="0" w:color="auto"/>
              <w:bottom w:val="single" w:sz="4" w:space="0" w:color="auto"/>
              <w:right w:val="single" w:sz="4" w:space="0" w:color="auto"/>
            </w:tcBorders>
          </w:tcPr>
          <w:p w14:paraId="200C0D25" w14:textId="3BA9EBDC" w:rsidR="00036463" w:rsidRDefault="00862D77">
            <w:pPr>
              <w:pStyle w:val="TAL"/>
              <w:rPr>
                <w:ins w:id="61" w:author="Frank Yong Yang, 2024-08 PA2" w:date="2024-08-07T15:10:00Z"/>
              </w:rPr>
            </w:pPr>
            <w:proofErr w:type="spellStart"/>
            <w:ins w:id="62" w:author="Frank Yong Yang, 2024-08 PA2" w:date="2024-08-07T15:12:00Z">
              <w:r>
                <w:t>DateTime</w:t>
              </w:r>
            </w:ins>
            <w:proofErr w:type="spellEnd"/>
          </w:p>
        </w:tc>
        <w:tc>
          <w:tcPr>
            <w:tcW w:w="2005" w:type="dxa"/>
            <w:tcBorders>
              <w:top w:val="single" w:sz="4" w:space="0" w:color="auto"/>
              <w:left w:val="single" w:sz="4" w:space="0" w:color="auto"/>
              <w:bottom w:val="single" w:sz="4" w:space="0" w:color="auto"/>
              <w:right w:val="single" w:sz="4" w:space="0" w:color="auto"/>
            </w:tcBorders>
          </w:tcPr>
          <w:p w14:paraId="09610E8D" w14:textId="77777777" w:rsidR="00036463" w:rsidRDefault="00036463">
            <w:pPr>
              <w:pStyle w:val="TAL"/>
              <w:rPr>
                <w:ins w:id="63" w:author="Frank Yong Yang, 2024-08 PA2" w:date="2024-08-07T15:10:00Z"/>
                <w:rFonts w:cs="Arial"/>
                <w:szCs w:val="18"/>
              </w:rPr>
            </w:pPr>
          </w:p>
        </w:tc>
      </w:tr>
    </w:tbl>
    <w:p w14:paraId="5863EAEC" w14:textId="77777777" w:rsidR="00312673" w:rsidRDefault="00312673" w:rsidP="00312673"/>
    <w:p w14:paraId="6F49AE74" w14:textId="77777777" w:rsidR="00312673" w:rsidRDefault="00312673" w:rsidP="00312673"/>
    <w:p w14:paraId="41AA67D8" w14:textId="77777777" w:rsidR="00A238D6" w:rsidRPr="009B7040" w:rsidRDefault="00A238D6" w:rsidP="00AD0BCB">
      <w:pPr>
        <w:pStyle w:val="B1"/>
        <w:rPr>
          <w:rFonts w:eastAsia="DengXian"/>
          <w:noProof/>
          <w:lang w:val="en-SE"/>
        </w:rPr>
      </w:pPr>
    </w:p>
    <w:p w14:paraId="0322F498" w14:textId="77777777" w:rsidR="00A238D6" w:rsidRPr="002C393C" w:rsidRDefault="00A238D6" w:rsidP="00A238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9F3FCB5" w14:textId="77777777" w:rsidR="003752EC" w:rsidRPr="00B84B6A" w:rsidRDefault="003752EC" w:rsidP="003752EC">
      <w:pPr>
        <w:pStyle w:val="Heading5"/>
      </w:pPr>
      <w:bookmarkStart w:id="64" w:name="_Toc170307226"/>
      <w:r w:rsidRPr="00B84B6A">
        <w:lastRenderedPageBreak/>
        <w:t>6.1.6.2.13</w:t>
      </w:r>
      <w:r w:rsidRPr="00B84B6A">
        <w:tab/>
        <w:t xml:space="preserve">Type: </w:t>
      </w:r>
      <w:proofErr w:type="spellStart"/>
      <w:r w:rsidRPr="00B84B6A">
        <w:t>UpfEvent</w:t>
      </w:r>
      <w:bookmarkEnd w:id="64"/>
      <w:proofErr w:type="spellEnd"/>
    </w:p>
    <w:p w14:paraId="50329387" w14:textId="77777777" w:rsidR="003752EC" w:rsidRPr="00B84B6A" w:rsidRDefault="003752EC" w:rsidP="003752EC">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3752EC" w:rsidRPr="00423C26" w14:paraId="346D5AA8" w14:textId="77777777" w:rsidTr="009E118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F5291D6" w14:textId="77777777" w:rsidR="003752EC" w:rsidRPr="00B84B6A" w:rsidRDefault="003752EC" w:rsidP="009E118F">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DB198E1" w14:textId="77777777" w:rsidR="003752EC" w:rsidRPr="00B84B6A" w:rsidRDefault="003752EC" w:rsidP="009E118F">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0142DD4A" w14:textId="77777777" w:rsidR="003752EC" w:rsidRPr="00B84B6A" w:rsidRDefault="003752EC" w:rsidP="009E118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30026C" w14:textId="77777777" w:rsidR="003752EC" w:rsidRPr="00B84B6A" w:rsidRDefault="003752EC" w:rsidP="009E118F">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35D9DF53" w14:textId="77777777" w:rsidR="003752EC" w:rsidRPr="00B84B6A" w:rsidRDefault="003752EC" w:rsidP="009E118F">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02593C5D" w14:textId="77777777" w:rsidR="003752EC" w:rsidRPr="00B84B6A" w:rsidRDefault="003752EC" w:rsidP="009E118F">
            <w:pPr>
              <w:pStyle w:val="TAH"/>
              <w:rPr>
                <w:b w:val="0"/>
              </w:rPr>
            </w:pPr>
            <w:r w:rsidRPr="00B84B6A">
              <w:t>Applicability</w:t>
            </w:r>
          </w:p>
        </w:tc>
      </w:tr>
      <w:tr w:rsidR="003752EC" w:rsidRPr="0049353E" w14:paraId="798B7553" w14:textId="77777777" w:rsidTr="009E118F">
        <w:trPr>
          <w:jc w:val="center"/>
        </w:trPr>
        <w:tc>
          <w:tcPr>
            <w:tcW w:w="1555" w:type="dxa"/>
            <w:tcBorders>
              <w:top w:val="single" w:sz="4" w:space="0" w:color="auto"/>
              <w:left w:val="single" w:sz="4" w:space="0" w:color="auto"/>
              <w:bottom w:val="single" w:sz="4" w:space="0" w:color="auto"/>
              <w:right w:val="single" w:sz="4" w:space="0" w:color="auto"/>
            </w:tcBorders>
          </w:tcPr>
          <w:p w14:paraId="623BB294" w14:textId="77777777" w:rsidR="003752EC" w:rsidRPr="00B84B6A" w:rsidRDefault="003752EC" w:rsidP="009E118F">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273EB68D" w14:textId="77777777" w:rsidR="003752EC" w:rsidRPr="00B84B6A" w:rsidRDefault="003752EC" w:rsidP="009E118F">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2BEE1072" w14:textId="77777777" w:rsidR="003752EC" w:rsidRPr="00B84B6A" w:rsidRDefault="003752EC" w:rsidP="009E118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F9BB5B" w14:textId="77777777" w:rsidR="003752EC" w:rsidRPr="00B84B6A" w:rsidRDefault="003752EC" w:rsidP="009E118F">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15957903" w14:textId="77777777" w:rsidR="003752EC" w:rsidRPr="00B84B6A" w:rsidRDefault="003752EC" w:rsidP="009E118F">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22503199" w14:textId="77777777" w:rsidR="003752EC" w:rsidRPr="00B84B6A" w:rsidRDefault="003752EC" w:rsidP="009E118F">
            <w:pPr>
              <w:pStyle w:val="TAL"/>
              <w:rPr>
                <w:lang w:eastAsia="zh-CN"/>
              </w:rPr>
            </w:pPr>
          </w:p>
        </w:tc>
      </w:tr>
      <w:tr w:rsidR="003752EC" w:rsidRPr="0049353E" w14:paraId="6014F84E" w14:textId="77777777" w:rsidTr="009E118F">
        <w:trPr>
          <w:jc w:val="center"/>
        </w:trPr>
        <w:tc>
          <w:tcPr>
            <w:tcW w:w="1555" w:type="dxa"/>
            <w:tcBorders>
              <w:top w:val="single" w:sz="4" w:space="0" w:color="auto"/>
              <w:left w:val="single" w:sz="4" w:space="0" w:color="auto"/>
              <w:bottom w:val="single" w:sz="4" w:space="0" w:color="auto"/>
              <w:right w:val="single" w:sz="4" w:space="0" w:color="auto"/>
            </w:tcBorders>
          </w:tcPr>
          <w:p w14:paraId="7620DA93" w14:textId="77777777" w:rsidR="003752EC" w:rsidRPr="00B84B6A" w:rsidRDefault="003752EC" w:rsidP="009E118F">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656E291E" w14:textId="77777777" w:rsidR="003752EC" w:rsidRPr="00B84B6A" w:rsidRDefault="003752EC" w:rsidP="009E118F">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E2C5D82" w14:textId="77777777" w:rsidR="003752EC" w:rsidRPr="00B84B6A" w:rsidRDefault="003752EC" w:rsidP="009E118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0C1680" w14:textId="77777777" w:rsidR="003752EC" w:rsidRPr="00B84B6A" w:rsidRDefault="003752EC" w:rsidP="009E118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5C7F0E9" w14:textId="77777777" w:rsidR="003752EC" w:rsidRPr="00B84B6A" w:rsidRDefault="003752EC" w:rsidP="009E118F">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2271EE44" w14:textId="77777777" w:rsidR="003752EC" w:rsidRPr="00B84B6A" w:rsidRDefault="003752EC" w:rsidP="009E118F">
            <w:pPr>
              <w:pStyle w:val="TAL"/>
              <w:rPr>
                <w:lang w:eastAsia="zh-CN"/>
              </w:rPr>
            </w:pPr>
          </w:p>
          <w:p w14:paraId="07CE7575" w14:textId="77777777" w:rsidR="003752EC" w:rsidRPr="00B84B6A" w:rsidRDefault="003752EC" w:rsidP="009E118F">
            <w:pPr>
              <w:pStyle w:val="TAL"/>
              <w:rPr>
                <w:lang w:eastAsia="zh-CN"/>
              </w:rPr>
            </w:pPr>
            <w:r w:rsidRPr="00B84B6A">
              <w:rPr>
                <w:lang w:eastAsia="zh-CN"/>
              </w:rPr>
              <w:t>The default value is false.</w:t>
            </w:r>
          </w:p>
          <w:p w14:paraId="167CB950" w14:textId="77777777" w:rsidR="003752EC" w:rsidRPr="00B84B6A" w:rsidRDefault="003752EC" w:rsidP="009E118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49DDE131" w14:textId="77777777" w:rsidR="003752EC" w:rsidRPr="00B84B6A" w:rsidRDefault="003752EC" w:rsidP="009E118F">
            <w:pPr>
              <w:pStyle w:val="TAL"/>
              <w:rPr>
                <w:lang w:eastAsia="zh-CN"/>
              </w:rPr>
            </w:pPr>
          </w:p>
        </w:tc>
      </w:tr>
      <w:tr w:rsidR="003752EC" w:rsidRPr="0049353E" w14:paraId="106FAE55" w14:textId="77777777" w:rsidTr="009E118F">
        <w:trPr>
          <w:jc w:val="center"/>
        </w:trPr>
        <w:tc>
          <w:tcPr>
            <w:tcW w:w="1555" w:type="dxa"/>
            <w:tcBorders>
              <w:top w:val="single" w:sz="4" w:space="0" w:color="auto"/>
              <w:left w:val="single" w:sz="4" w:space="0" w:color="auto"/>
              <w:bottom w:val="single" w:sz="4" w:space="0" w:color="auto"/>
              <w:right w:val="single" w:sz="4" w:space="0" w:color="auto"/>
            </w:tcBorders>
          </w:tcPr>
          <w:p w14:paraId="1F86AA92" w14:textId="77777777" w:rsidR="003752EC" w:rsidRPr="00B84B6A" w:rsidRDefault="003752EC" w:rsidP="009E118F">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0C4A5B8A" w14:textId="77777777" w:rsidR="003752EC" w:rsidRPr="00B84B6A" w:rsidRDefault="003752EC" w:rsidP="009E118F">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BA66EF6" w14:textId="77777777" w:rsidR="003752EC" w:rsidRPr="00B84B6A" w:rsidRDefault="003752EC" w:rsidP="009E118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BA530" w14:textId="77777777" w:rsidR="003752EC" w:rsidRPr="00B84B6A" w:rsidRDefault="003752EC" w:rsidP="009E118F">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02FD09C5" w14:textId="77777777" w:rsidR="003752EC" w:rsidRPr="00B84B6A" w:rsidRDefault="003752EC" w:rsidP="009E118F">
            <w:pPr>
              <w:pStyle w:val="TAL"/>
              <w:rPr>
                <w:lang w:eastAsia="zh-CN"/>
              </w:rPr>
            </w:pPr>
            <w:r w:rsidRPr="00B84B6A">
              <w:rPr>
                <w:lang w:eastAsia="zh-CN"/>
              </w:rPr>
              <w:t xml:space="preserve">This IE shall be present if the </w:t>
            </w:r>
            <w:proofErr w:type="gramStart"/>
            <w:r w:rsidRPr="00B84B6A">
              <w:rPr>
                <w:lang w:eastAsia="zh-CN"/>
              </w:rPr>
              <w:t>type</w:t>
            </w:r>
            <w:proofErr w:type="gramEnd"/>
            <w:r w:rsidRPr="00B84B6A">
              <w:rPr>
                <w:lang w:eastAsia="zh-CN"/>
              </w:rPr>
              <w:t xml:space="preserve"> IE is set to "USER_DATA_USAGE_MEASURES".</w:t>
            </w:r>
          </w:p>
          <w:p w14:paraId="406C6A30" w14:textId="77777777" w:rsidR="003752EC" w:rsidRPr="00B84B6A" w:rsidRDefault="003752EC" w:rsidP="009E118F">
            <w:pPr>
              <w:pStyle w:val="TAL"/>
              <w:rPr>
                <w:lang w:eastAsia="zh-CN"/>
              </w:rPr>
            </w:pPr>
          </w:p>
          <w:p w14:paraId="1A327FF2" w14:textId="77777777" w:rsidR="003752EC" w:rsidRPr="00B84B6A" w:rsidRDefault="003752EC" w:rsidP="009E118F">
            <w:pPr>
              <w:pStyle w:val="TAL"/>
              <w:rPr>
                <w:lang w:eastAsia="zh-CN"/>
              </w:rPr>
            </w:pPr>
            <w:r w:rsidRPr="00B84B6A">
              <w:rPr>
                <w:lang w:eastAsia="zh-CN"/>
              </w:rPr>
              <w:t>When present, this IE shall indicate the types of requested measurements.</w:t>
            </w:r>
          </w:p>
          <w:p w14:paraId="1E631C7D" w14:textId="77777777" w:rsidR="003752EC" w:rsidRPr="00B84B6A" w:rsidRDefault="003752EC" w:rsidP="009E118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B48BC61" w14:textId="77777777" w:rsidR="003752EC" w:rsidRPr="00B84B6A" w:rsidRDefault="003752EC" w:rsidP="009E118F">
            <w:pPr>
              <w:pStyle w:val="TAL"/>
              <w:rPr>
                <w:lang w:eastAsia="zh-CN"/>
              </w:rPr>
            </w:pPr>
          </w:p>
        </w:tc>
      </w:tr>
      <w:tr w:rsidR="003752EC" w:rsidRPr="0049353E" w14:paraId="5653C606" w14:textId="77777777" w:rsidTr="009E118F">
        <w:trPr>
          <w:jc w:val="center"/>
        </w:trPr>
        <w:tc>
          <w:tcPr>
            <w:tcW w:w="1555" w:type="dxa"/>
            <w:tcBorders>
              <w:top w:val="single" w:sz="4" w:space="0" w:color="auto"/>
              <w:left w:val="single" w:sz="4" w:space="0" w:color="auto"/>
              <w:bottom w:val="single" w:sz="4" w:space="0" w:color="auto"/>
              <w:right w:val="single" w:sz="4" w:space="0" w:color="auto"/>
            </w:tcBorders>
          </w:tcPr>
          <w:p w14:paraId="277FA53C" w14:textId="77777777" w:rsidR="003752EC" w:rsidRPr="00B84B6A" w:rsidRDefault="003752EC" w:rsidP="009E118F">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66F2A4AB" w14:textId="77777777" w:rsidR="003752EC" w:rsidRPr="00B84B6A" w:rsidRDefault="003752EC" w:rsidP="009E118F">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5A424F8" w14:textId="77777777" w:rsidR="003752EC" w:rsidRPr="00B84B6A" w:rsidRDefault="003752EC" w:rsidP="009E118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AE057" w14:textId="77777777" w:rsidR="003752EC" w:rsidRPr="00B84B6A" w:rsidRDefault="003752EC" w:rsidP="009E118F">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58ED1D74" w14:textId="77777777" w:rsidR="003752EC" w:rsidRPr="00B84B6A" w:rsidRDefault="003752EC" w:rsidP="009E118F">
            <w:pPr>
              <w:pStyle w:val="TAL"/>
              <w:rPr>
                <w:lang w:eastAsia="zh-CN"/>
              </w:rPr>
            </w:pPr>
            <w:r w:rsidRPr="00B84B6A">
              <w:rPr>
                <w:lang w:eastAsia="zh-CN"/>
              </w:rPr>
              <w:t>Contains the application identifiers.</w:t>
            </w:r>
          </w:p>
          <w:p w14:paraId="1B8FDFA8" w14:textId="77777777" w:rsidR="003752EC" w:rsidRPr="00B84B6A" w:rsidRDefault="003752EC" w:rsidP="009E118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7983F4D0" w14:textId="77777777" w:rsidR="003752EC" w:rsidRPr="00B84B6A" w:rsidRDefault="003752EC" w:rsidP="009E118F">
            <w:pPr>
              <w:pStyle w:val="TAL"/>
              <w:rPr>
                <w:lang w:eastAsia="zh-CN"/>
              </w:rPr>
            </w:pPr>
          </w:p>
        </w:tc>
      </w:tr>
      <w:tr w:rsidR="003752EC" w:rsidRPr="0049353E" w14:paraId="5314C9E5" w14:textId="77777777" w:rsidTr="009E118F">
        <w:trPr>
          <w:jc w:val="center"/>
        </w:trPr>
        <w:tc>
          <w:tcPr>
            <w:tcW w:w="1555" w:type="dxa"/>
            <w:tcBorders>
              <w:top w:val="single" w:sz="4" w:space="0" w:color="auto"/>
              <w:left w:val="single" w:sz="4" w:space="0" w:color="auto"/>
              <w:bottom w:val="single" w:sz="4" w:space="0" w:color="auto"/>
              <w:right w:val="single" w:sz="4" w:space="0" w:color="auto"/>
            </w:tcBorders>
          </w:tcPr>
          <w:p w14:paraId="66E0B4C3" w14:textId="77777777" w:rsidR="003752EC" w:rsidRPr="00B84B6A" w:rsidRDefault="003752EC" w:rsidP="009E118F">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55837BD9" w14:textId="77777777" w:rsidR="003752EC" w:rsidRPr="00B84B6A" w:rsidRDefault="003752EC" w:rsidP="009E118F">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03319F6" w14:textId="77777777" w:rsidR="003752EC" w:rsidRPr="00B84B6A" w:rsidRDefault="003752EC" w:rsidP="009E118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77BBF3" w14:textId="77777777" w:rsidR="003752EC" w:rsidRPr="00B84B6A" w:rsidRDefault="003752EC" w:rsidP="009E118F">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13721AFE" w14:textId="77777777" w:rsidR="003752EC" w:rsidRPr="00B84B6A" w:rsidRDefault="003752EC" w:rsidP="009E118F">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1B824137" w14:textId="77777777" w:rsidR="003752EC" w:rsidRPr="00B84B6A" w:rsidRDefault="003752EC" w:rsidP="009E118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6F0CA4A2" w14:textId="77777777" w:rsidR="003752EC" w:rsidRPr="00B84B6A" w:rsidRDefault="003752EC" w:rsidP="009E118F">
            <w:pPr>
              <w:pStyle w:val="TAL"/>
              <w:rPr>
                <w:lang w:eastAsia="zh-CN"/>
              </w:rPr>
            </w:pPr>
          </w:p>
        </w:tc>
      </w:tr>
      <w:tr w:rsidR="003752EC" w:rsidRPr="0049353E" w14:paraId="6BE0225F" w14:textId="77777777" w:rsidTr="009E118F">
        <w:trPr>
          <w:jc w:val="center"/>
        </w:trPr>
        <w:tc>
          <w:tcPr>
            <w:tcW w:w="1555" w:type="dxa"/>
            <w:tcBorders>
              <w:top w:val="single" w:sz="4" w:space="0" w:color="auto"/>
              <w:left w:val="single" w:sz="4" w:space="0" w:color="auto"/>
              <w:bottom w:val="single" w:sz="4" w:space="0" w:color="auto"/>
              <w:right w:val="single" w:sz="4" w:space="0" w:color="auto"/>
            </w:tcBorders>
          </w:tcPr>
          <w:p w14:paraId="5F923786" w14:textId="77777777" w:rsidR="003752EC" w:rsidRPr="00B84B6A" w:rsidRDefault="003752EC" w:rsidP="009E118F">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0768E7A6" w14:textId="77777777" w:rsidR="003752EC" w:rsidRPr="00B84B6A" w:rsidRDefault="003752EC" w:rsidP="009E118F">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5E8B8838" w14:textId="77777777" w:rsidR="003752EC" w:rsidRPr="00B84B6A" w:rsidRDefault="003752EC" w:rsidP="009E118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F5C009" w14:textId="77777777" w:rsidR="003752EC" w:rsidRPr="00B84B6A" w:rsidRDefault="003752EC" w:rsidP="009E118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3D4DE21" w14:textId="77777777" w:rsidR="003752EC" w:rsidRPr="00B84B6A" w:rsidRDefault="003752EC" w:rsidP="009E118F">
            <w:pPr>
              <w:pStyle w:val="TAL"/>
              <w:rPr>
                <w:lang w:eastAsia="zh-CN"/>
              </w:rPr>
            </w:pPr>
            <w:r w:rsidRPr="00B84B6A">
              <w:rPr>
                <w:lang w:eastAsia="zh-CN"/>
              </w:rPr>
              <w:t>Indicates the granularity of measurement.</w:t>
            </w:r>
          </w:p>
          <w:p w14:paraId="285A6F0F" w14:textId="77777777" w:rsidR="003752EC" w:rsidRPr="00B84B6A" w:rsidRDefault="003752EC" w:rsidP="009E118F">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30634879" w14:textId="77777777" w:rsidR="003752EC" w:rsidRPr="00B84B6A" w:rsidRDefault="003752EC" w:rsidP="009E118F">
            <w:pPr>
              <w:pStyle w:val="TAL"/>
              <w:rPr>
                <w:lang w:eastAsia="zh-CN"/>
              </w:rPr>
            </w:pPr>
          </w:p>
        </w:tc>
      </w:tr>
      <w:tr w:rsidR="003752EC" w:rsidRPr="0049353E" w14:paraId="269B7E82" w14:textId="77777777" w:rsidTr="009E118F">
        <w:trPr>
          <w:jc w:val="center"/>
        </w:trPr>
        <w:tc>
          <w:tcPr>
            <w:tcW w:w="1555" w:type="dxa"/>
            <w:tcBorders>
              <w:top w:val="single" w:sz="4" w:space="0" w:color="auto"/>
              <w:left w:val="single" w:sz="4" w:space="0" w:color="auto"/>
              <w:bottom w:val="single" w:sz="4" w:space="0" w:color="auto"/>
              <w:right w:val="single" w:sz="4" w:space="0" w:color="auto"/>
            </w:tcBorders>
          </w:tcPr>
          <w:p w14:paraId="10937D3E" w14:textId="77777777" w:rsidR="003752EC" w:rsidRPr="00B84B6A" w:rsidRDefault="003752EC" w:rsidP="009E118F">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05386834" w14:textId="77777777" w:rsidR="003752EC" w:rsidRPr="00B84B6A" w:rsidRDefault="003752EC" w:rsidP="009E118F">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60023A9A" w14:textId="77777777" w:rsidR="003752EC" w:rsidRPr="00B84B6A" w:rsidRDefault="003752EC" w:rsidP="009E118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8F0A20" w14:textId="77777777" w:rsidR="003752EC" w:rsidRPr="00B84B6A" w:rsidRDefault="003752EC" w:rsidP="009E118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A8441D9" w14:textId="77777777" w:rsidR="003752EC" w:rsidRPr="00B84B6A" w:rsidRDefault="003752EC" w:rsidP="009E118F">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5EDEDB9A" w14:textId="77777777" w:rsidR="003752EC" w:rsidRPr="00B84B6A" w:rsidRDefault="003752EC" w:rsidP="009E118F">
            <w:pPr>
              <w:pStyle w:val="TAL"/>
              <w:rPr>
                <w:lang w:eastAsia="zh-CN"/>
              </w:rPr>
            </w:pPr>
          </w:p>
        </w:tc>
      </w:tr>
      <w:tr w:rsidR="003752EC" w:rsidRPr="0049353E" w14:paraId="58241973" w14:textId="77777777" w:rsidTr="009E118F">
        <w:trPr>
          <w:jc w:val="center"/>
          <w:ins w:id="65" w:author="Gonzalo Hernandez Haro" w:date="2024-07-03T12:24:00Z"/>
        </w:trPr>
        <w:tc>
          <w:tcPr>
            <w:tcW w:w="1555" w:type="dxa"/>
            <w:tcBorders>
              <w:top w:val="single" w:sz="4" w:space="0" w:color="auto"/>
              <w:left w:val="single" w:sz="4" w:space="0" w:color="auto"/>
              <w:bottom w:val="single" w:sz="4" w:space="0" w:color="auto"/>
              <w:right w:val="single" w:sz="4" w:space="0" w:color="auto"/>
            </w:tcBorders>
          </w:tcPr>
          <w:p w14:paraId="67AD5B97" w14:textId="153CDF71" w:rsidR="003752EC" w:rsidRPr="00B84B6A" w:rsidRDefault="003752EC" w:rsidP="003752EC">
            <w:pPr>
              <w:pStyle w:val="TAL"/>
              <w:rPr>
                <w:ins w:id="66" w:author="Gonzalo Hernandez Haro" w:date="2024-07-03T12:24:00Z"/>
                <w:lang w:eastAsia="zh-CN"/>
              </w:rPr>
            </w:pPr>
            <w:proofErr w:type="spellStart"/>
            <w:ins w:id="67" w:author="Gonzalo Hernandez Haro" w:date="2024-07-03T12:24:00Z">
              <w:r>
                <w:rPr>
                  <w:lang w:eastAsia="zh-CN"/>
                </w:rPr>
                <w:t>r</w:t>
              </w:r>
              <w:r w:rsidRPr="00050687">
                <w:rPr>
                  <w:lang w:eastAsia="zh-CN"/>
                </w:rPr>
                <w:t>educed</w:t>
              </w:r>
              <w:r>
                <w:rPr>
                  <w:lang w:eastAsia="zh-CN"/>
                </w:rPr>
                <w:t>R</w:t>
              </w:r>
              <w:r w:rsidRPr="00050687">
                <w:rPr>
                  <w:lang w:eastAsia="zh-CN"/>
                </w:rPr>
                <w:t>eport</w:t>
              </w:r>
              <w:r>
                <w:rPr>
                  <w:lang w:eastAsia="zh-CN"/>
                </w:rPr>
                <w:t>I</w:t>
              </w:r>
              <w:r w:rsidRPr="00050687">
                <w:rPr>
                  <w:lang w:eastAsia="zh-CN"/>
                </w:rPr>
                <w:t>nstructions</w:t>
              </w:r>
              <w:r>
                <w:rPr>
                  <w:lang w:eastAsia="zh-CN"/>
                </w:rPr>
                <w:t>I</w:t>
              </w:r>
              <w:r w:rsidRPr="00050687">
                <w:rPr>
                  <w:lang w:eastAsia="zh-CN"/>
                </w:rPr>
                <w:t>nfo</w:t>
              </w:r>
              <w:proofErr w:type="spellEnd"/>
            </w:ins>
          </w:p>
        </w:tc>
        <w:tc>
          <w:tcPr>
            <w:tcW w:w="1275" w:type="dxa"/>
            <w:tcBorders>
              <w:top w:val="single" w:sz="4" w:space="0" w:color="auto"/>
              <w:left w:val="single" w:sz="4" w:space="0" w:color="auto"/>
              <w:bottom w:val="single" w:sz="4" w:space="0" w:color="auto"/>
              <w:right w:val="single" w:sz="4" w:space="0" w:color="auto"/>
            </w:tcBorders>
          </w:tcPr>
          <w:p w14:paraId="009FAD4A" w14:textId="5B54AFCA" w:rsidR="003752EC" w:rsidRPr="00B84B6A" w:rsidRDefault="003752EC" w:rsidP="003752EC">
            <w:pPr>
              <w:pStyle w:val="TAL"/>
              <w:rPr>
                <w:ins w:id="68" w:author="Gonzalo Hernandez Haro" w:date="2024-07-03T12:24:00Z"/>
                <w:lang w:eastAsia="zh-CN"/>
              </w:rPr>
            </w:pPr>
            <w:bookmarkStart w:id="69" w:name="_Hlk170900555"/>
            <w:proofErr w:type="spellStart"/>
            <w:ins w:id="70" w:author="Gonzalo Hernandez Haro" w:date="2024-07-03T12:24:00Z">
              <w:r>
                <w:rPr>
                  <w:lang w:eastAsia="zh-CN"/>
                </w:rPr>
                <w:t>R</w:t>
              </w:r>
              <w:r w:rsidRPr="00050687">
                <w:rPr>
                  <w:lang w:eastAsia="zh-CN"/>
                </w:rPr>
                <w:t>educed</w:t>
              </w:r>
              <w:r>
                <w:rPr>
                  <w:lang w:eastAsia="zh-CN"/>
                </w:rPr>
                <w:t>R</w:t>
              </w:r>
              <w:r w:rsidRPr="00050687">
                <w:rPr>
                  <w:lang w:eastAsia="zh-CN"/>
                </w:rPr>
                <w:t>eport</w:t>
              </w:r>
              <w:r>
                <w:rPr>
                  <w:lang w:eastAsia="zh-CN"/>
                </w:rPr>
                <w:t>I</w:t>
              </w:r>
              <w:r w:rsidRPr="00050687">
                <w:rPr>
                  <w:lang w:eastAsia="zh-CN"/>
                </w:rPr>
                <w:t>nstructions</w:t>
              </w:r>
              <w:r>
                <w:rPr>
                  <w:lang w:eastAsia="zh-CN"/>
                </w:rPr>
                <w:t>I</w:t>
              </w:r>
              <w:r w:rsidRPr="00050687">
                <w:rPr>
                  <w:lang w:eastAsia="zh-CN"/>
                </w:rPr>
                <w:t>nfo</w:t>
              </w:r>
              <w:r>
                <w:rPr>
                  <w:lang w:eastAsia="zh-CN"/>
                </w:rPr>
                <w:t>rmation</w:t>
              </w:r>
              <w:bookmarkEnd w:id="69"/>
              <w:proofErr w:type="spellEnd"/>
            </w:ins>
          </w:p>
        </w:tc>
        <w:tc>
          <w:tcPr>
            <w:tcW w:w="572" w:type="dxa"/>
            <w:tcBorders>
              <w:top w:val="single" w:sz="4" w:space="0" w:color="auto"/>
              <w:left w:val="single" w:sz="4" w:space="0" w:color="auto"/>
              <w:bottom w:val="single" w:sz="4" w:space="0" w:color="auto"/>
              <w:right w:val="single" w:sz="4" w:space="0" w:color="auto"/>
            </w:tcBorders>
          </w:tcPr>
          <w:p w14:paraId="08C7A5E9" w14:textId="4496F5FF" w:rsidR="003752EC" w:rsidRPr="00B84B6A" w:rsidRDefault="00A763B3" w:rsidP="003752EC">
            <w:pPr>
              <w:pStyle w:val="TAL"/>
              <w:rPr>
                <w:ins w:id="71" w:author="Gonzalo Hernandez Haro" w:date="2024-07-03T12:24:00Z"/>
                <w:lang w:eastAsia="zh-CN"/>
              </w:rPr>
            </w:pPr>
            <w:ins w:id="72" w:author="Frank, 2024 August meeting preparation" w:date="2024-07-28T21: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348DB2" w14:textId="2FE6D9E4" w:rsidR="003752EC" w:rsidRPr="00B84B6A" w:rsidRDefault="003752EC" w:rsidP="003752EC">
            <w:pPr>
              <w:pStyle w:val="TAL"/>
              <w:rPr>
                <w:ins w:id="73" w:author="Gonzalo Hernandez Haro" w:date="2024-07-03T12:24:00Z"/>
                <w:lang w:eastAsia="zh-CN"/>
              </w:rPr>
            </w:pPr>
            <w:ins w:id="74" w:author="Gonzalo Hernandez Haro" w:date="2024-07-03T12:24: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4641DB04" w14:textId="3683F728" w:rsidR="003752EC" w:rsidRDefault="003752EC" w:rsidP="003752EC">
            <w:pPr>
              <w:pStyle w:val="TAL"/>
              <w:rPr>
                <w:ins w:id="75" w:author="Gonzalo Hernandez Haro" w:date="2024-07-03T12:24:00Z"/>
                <w:lang w:eastAsia="zh-CN"/>
              </w:rPr>
            </w:pPr>
            <w:ins w:id="76" w:author="Gonzalo Hernandez Haro" w:date="2024-07-03T12:24:00Z">
              <w:r>
                <w:rPr>
                  <w:lang w:eastAsia="zh-CN"/>
                </w:rPr>
                <w:t>The IE may be included in the event subscription request.</w:t>
              </w:r>
            </w:ins>
          </w:p>
          <w:p w14:paraId="712CD7E4" w14:textId="405FB226" w:rsidR="003752EC" w:rsidRPr="00B84B6A" w:rsidRDefault="003752EC" w:rsidP="003752EC">
            <w:pPr>
              <w:pStyle w:val="TAL"/>
              <w:rPr>
                <w:ins w:id="77" w:author="Gonzalo Hernandez Haro" w:date="2024-07-03T12:24:00Z"/>
                <w:lang w:eastAsia="zh-CN"/>
              </w:rPr>
            </w:pPr>
            <w:ins w:id="78" w:author="Gonzalo Hernandez Haro" w:date="2024-07-03T12:24:00Z">
              <w:r>
                <w:rPr>
                  <w:lang w:eastAsia="zh-CN"/>
                </w:rPr>
                <w:t xml:space="preserve">When present, it shall </w:t>
              </w:r>
            </w:ins>
            <w:ins w:id="79" w:author="Frank, 2024 August meeting preparation" w:date="2024-07-28T21:35:00Z">
              <w:r w:rsidR="00A763B3">
                <w:rPr>
                  <w:lang w:eastAsia="zh-CN"/>
                </w:rPr>
                <w:t xml:space="preserve">include </w:t>
              </w:r>
            </w:ins>
            <w:ins w:id="80" w:author="Frank, 2024 August meeting preparation" w:date="2024-07-28T21:34:00Z">
              <w:r w:rsidR="00A763B3">
                <w:rPr>
                  <w:noProof/>
                </w:rPr>
                <w:t xml:space="preserve">additional instructions to the UPF to refine the event reports, e.g., to skip </w:t>
              </w:r>
            </w:ins>
            <w:ins w:id="81" w:author="Frank, 2024 August meeting preparation" w:date="2024-07-28T21:35:00Z">
              <w:r w:rsidR="00A763B3">
                <w:rPr>
                  <w:noProof/>
                </w:rPr>
                <w:t xml:space="preserve">the </w:t>
              </w:r>
            </w:ins>
            <w:ins w:id="82" w:author="Frank, 2024 August meeting preparation" w:date="2024-07-28T21:34:00Z">
              <w:r w:rsidR="00A763B3">
                <w:rPr>
                  <w:noProof/>
                </w:rPr>
                <w:t>report</w:t>
              </w:r>
            </w:ins>
            <w:ins w:id="83" w:author="Frank, 2024 August meeting preparation" w:date="2024-07-28T21:35:00Z">
              <w:r w:rsidR="00A763B3">
                <w:rPr>
                  <w:noProof/>
                </w:rPr>
                <w:t>ing</w:t>
              </w:r>
            </w:ins>
            <w:ins w:id="84" w:author="Frank, 2024 August meeting preparation" w:date="2024-07-28T21:34:00Z">
              <w:r w:rsidR="00A763B3">
                <w:rPr>
                  <w:noProof/>
                </w:rPr>
                <w:t xml:space="preserve"> if the</w:t>
              </w:r>
            </w:ins>
            <w:ins w:id="85" w:author="Frank, 2024 August meeting preparation" w:date="2024-07-28T21:35:00Z">
              <w:r w:rsidR="00A763B3">
                <w:rPr>
                  <w:noProof/>
                </w:rPr>
                <w:t xml:space="preserve"> </w:t>
              </w:r>
            </w:ins>
            <w:ins w:id="86" w:author="Frank, 2024 August meeting preparation" w:date="2024-07-28T21:34:00Z">
              <w:r w:rsidR="00A763B3">
                <w:rPr>
                  <w:noProof/>
                </w:rPr>
                <w:t xml:space="preserve"> measurement is zero</w:t>
              </w:r>
            </w:ins>
            <w:ins w:id="87" w:author="Frank Yong Yang, 2024-08 PA2" w:date="2024-08-07T14:29:00Z">
              <w:r w:rsidR="00986D01">
                <w:rPr>
                  <w:noProof/>
                </w:rPr>
                <w:t xml:space="preserve"> or </w:t>
              </w:r>
            </w:ins>
            <w:ins w:id="88" w:author="Frank Yong Yang, 2024-08 PA2" w:date="2024-08-07T14:33:00Z">
              <w:r w:rsidR="00D41571">
                <w:rPr>
                  <w:noProof/>
                </w:rPr>
                <w:t xml:space="preserve">if it doesn’t match </w:t>
              </w:r>
            </w:ins>
            <w:ins w:id="89" w:author="Frank Yong Yang, 2024-08 PA2" w:date="2024-08-07T15:04:00Z">
              <w:r w:rsidR="004A5EEC">
                <w:rPr>
                  <w:noProof/>
                </w:rPr>
                <w:t>the provisioned</w:t>
              </w:r>
            </w:ins>
            <w:ins w:id="90" w:author="Frank Yong Yang, 2024-08 PA2" w:date="2024-08-07T14:33:00Z">
              <w:r w:rsidR="00D41571">
                <w:rPr>
                  <w:noProof/>
                </w:rPr>
                <w:t xml:space="preserve"> validity time</w:t>
              </w:r>
            </w:ins>
            <w:ins w:id="91" w:author="Frank Yong Yang, 2024-08 PA2" w:date="2024-08-07T14:25:00Z">
              <w:r w:rsidR="009139F3">
                <w:rPr>
                  <w:noProof/>
                </w:rPr>
                <w:t>.</w:t>
              </w:r>
            </w:ins>
          </w:p>
        </w:tc>
        <w:tc>
          <w:tcPr>
            <w:tcW w:w="1281" w:type="dxa"/>
            <w:tcBorders>
              <w:top w:val="single" w:sz="4" w:space="0" w:color="auto"/>
              <w:left w:val="single" w:sz="4" w:space="0" w:color="auto"/>
              <w:bottom w:val="single" w:sz="4" w:space="0" w:color="auto"/>
              <w:right w:val="single" w:sz="4" w:space="0" w:color="auto"/>
            </w:tcBorders>
          </w:tcPr>
          <w:p w14:paraId="60632F8D" w14:textId="77777777" w:rsidR="003752EC" w:rsidRPr="00B84B6A" w:rsidRDefault="003752EC" w:rsidP="003752EC">
            <w:pPr>
              <w:pStyle w:val="TAL"/>
              <w:rPr>
                <w:ins w:id="92" w:author="Gonzalo Hernandez Haro" w:date="2024-07-03T12:24:00Z"/>
                <w:lang w:eastAsia="zh-CN"/>
              </w:rPr>
            </w:pPr>
          </w:p>
        </w:tc>
      </w:tr>
      <w:tr w:rsidR="003752EC" w:rsidRPr="005865E1" w14:paraId="181445B4" w14:textId="77777777" w:rsidTr="009E118F">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4743F9C1" w14:textId="77777777" w:rsidR="003752EC" w:rsidRPr="00B84B6A" w:rsidRDefault="003752EC" w:rsidP="003752EC">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15D1436C" w14:textId="77777777" w:rsidR="003752EC" w:rsidRPr="00B84B6A" w:rsidRDefault="003752EC" w:rsidP="003752EC">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6444E19B" w14:textId="77777777" w:rsidR="009B3992" w:rsidRDefault="009B3992" w:rsidP="00AD0BCB">
      <w:pPr>
        <w:pStyle w:val="B1"/>
        <w:rPr>
          <w:rFonts w:eastAsia="DengXian"/>
          <w:noProof/>
        </w:rPr>
      </w:pPr>
    </w:p>
    <w:p w14:paraId="3059CD6E" w14:textId="77777777" w:rsidR="00A238D6" w:rsidRPr="002C393C" w:rsidRDefault="00A238D6" w:rsidP="00A238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CAC20A4" w14:textId="7DFEBC8D" w:rsidR="0012439B" w:rsidRPr="00B84B6A" w:rsidRDefault="0012439B" w:rsidP="0012439B">
      <w:pPr>
        <w:pStyle w:val="Heading5"/>
        <w:rPr>
          <w:ins w:id="93" w:author="Gonzalo Hernandez Haro" w:date="2024-07-03T12:27:00Z"/>
        </w:rPr>
      </w:pPr>
      <w:ins w:id="94" w:author="Gonzalo Hernandez Haro" w:date="2024-07-03T12:27:00Z">
        <w:r w:rsidRPr="00B84B6A">
          <w:t>6.1.6.2.</w:t>
        </w:r>
      </w:ins>
      <w:ins w:id="95" w:author="Frank Yong Yang, 2024-08 PA2" w:date="2024-08-07T14:28:00Z">
        <w:r w:rsidR="00695BC5" w:rsidRPr="00B93056">
          <w:rPr>
            <w:highlight w:val="yellow"/>
          </w:rPr>
          <w:t>X</w:t>
        </w:r>
      </w:ins>
      <w:ins w:id="96" w:author="Gonzalo Hernandez Haro" w:date="2024-07-03T12:27:00Z">
        <w:r w:rsidRPr="00B84B6A">
          <w:tab/>
          <w:t xml:space="preserve">Type: </w:t>
        </w:r>
        <w:proofErr w:type="spellStart"/>
        <w:r w:rsidRPr="007157F1">
          <w:t>ReducedReportInstructionsInformation</w:t>
        </w:r>
        <w:proofErr w:type="spellEnd"/>
      </w:ins>
    </w:p>
    <w:p w14:paraId="026D15AA" w14:textId="6672AE57" w:rsidR="0012439B" w:rsidRPr="00B84B6A" w:rsidRDefault="0012439B" w:rsidP="0012439B">
      <w:pPr>
        <w:pStyle w:val="TH"/>
        <w:rPr>
          <w:ins w:id="97" w:author="Gonzalo Hernandez Haro" w:date="2024-07-03T12:27:00Z"/>
          <w:b w:val="0"/>
          <w:noProof/>
        </w:rPr>
      </w:pPr>
      <w:ins w:id="98" w:author="Gonzalo Hernandez Haro" w:date="2024-07-03T12:27:00Z">
        <w:r w:rsidRPr="00B84B6A">
          <w:rPr>
            <w:noProof/>
          </w:rPr>
          <w:t>Table 6.1.6.2.</w:t>
        </w:r>
      </w:ins>
      <w:ins w:id="99" w:author="Frank, 2024 August meeting preparation" w:date="2024-07-28T22:52:00Z">
        <w:r w:rsidR="00A3196E" w:rsidRPr="00B93056">
          <w:rPr>
            <w:noProof/>
            <w:highlight w:val="yellow"/>
          </w:rPr>
          <w:t>X</w:t>
        </w:r>
      </w:ins>
      <w:ins w:id="100" w:author="Gonzalo Hernandez Haro" w:date="2024-07-03T12:27:00Z">
        <w:r w:rsidRPr="00B84B6A">
          <w:rPr>
            <w:noProof/>
          </w:rPr>
          <w:t>-1: Definition of type ReportingSuggestionInformation</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12439B" w:rsidRPr="00423C26" w14:paraId="176606F0" w14:textId="77777777" w:rsidTr="009E118F">
        <w:trPr>
          <w:jc w:val="center"/>
          <w:ins w:id="101" w:author="Gonzalo Hernandez Haro" w:date="2024-07-03T12:2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4C552" w14:textId="77777777" w:rsidR="0012439B" w:rsidRPr="00B84B6A" w:rsidRDefault="0012439B" w:rsidP="009E118F">
            <w:pPr>
              <w:pStyle w:val="TAH"/>
              <w:rPr>
                <w:ins w:id="102" w:author="Gonzalo Hernandez Haro" w:date="2024-07-03T12:27:00Z"/>
                <w:b w:val="0"/>
              </w:rPr>
            </w:pPr>
            <w:ins w:id="103" w:author="Gonzalo Hernandez Haro" w:date="2024-07-03T12:27: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C7294DD" w14:textId="77777777" w:rsidR="0012439B" w:rsidRPr="00B84B6A" w:rsidRDefault="0012439B" w:rsidP="009E118F">
            <w:pPr>
              <w:pStyle w:val="TAH"/>
              <w:rPr>
                <w:ins w:id="104" w:author="Gonzalo Hernandez Haro" w:date="2024-07-03T12:27:00Z"/>
                <w:b w:val="0"/>
              </w:rPr>
            </w:pPr>
            <w:ins w:id="105" w:author="Gonzalo Hernandez Haro" w:date="2024-07-03T12:27: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5A400" w14:textId="77777777" w:rsidR="0012439B" w:rsidRPr="00B84B6A" w:rsidRDefault="0012439B" w:rsidP="009E118F">
            <w:pPr>
              <w:pStyle w:val="TAH"/>
              <w:rPr>
                <w:ins w:id="106" w:author="Gonzalo Hernandez Haro" w:date="2024-07-03T12:27:00Z"/>
                <w:b w:val="0"/>
              </w:rPr>
            </w:pPr>
            <w:ins w:id="107" w:author="Gonzalo Hernandez Haro" w:date="2024-07-03T12:27: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3152F1" w14:textId="77777777" w:rsidR="0012439B" w:rsidRPr="00B84B6A" w:rsidRDefault="0012439B" w:rsidP="009E118F">
            <w:pPr>
              <w:pStyle w:val="TAH"/>
              <w:rPr>
                <w:ins w:id="108" w:author="Gonzalo Hernandez Haro" w:date="2024-07-03T12:27:00Z"/>
                <w:b w:val="0"/>
              </w:rPr>
            </w:pPr>
            <w:ins w:id="109" w:author="Gonzalo Hernandez Haro" w:date="2024-07-03T12:27: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7B134" w14:textId="77777777" w:rsidR="0012439B" w:rsidRPr="00B84B6A" w:rsidRDefault="0012439B" w:rsidP="009E118F">
            <w:pPr>
              <w:pStyle w:val="TAH"/>
              <w:rPr>
                <w:ins w:id="110" w:author="Gonzalo Hernandez Haro" w:date="2024-07-03T12:27:00Z"/>
                <w:b w:val="0"/>
              </w:rPr>
            </w:pPr>
            <w:ins w:id="111" w:author="Gonzalo Hernandez Haro" w:date="2024-07-03T12:27:00Z">
              <w:r w:rsidRPr="00B84B6A">
                <w:t>Description</w:t>
              </w:r>
            </w:ins>
          </w:p>
        </w:tc>
      </w:tr>
      <w:tr w:rsidR="0012439B" w:rsidRPr="0049353E" w14:paraId="7346FF37" w14:textId="77777777" w:rsidTr="009E118F">
        <w:trPr>
          <w:jc w:val="center"/>
          <w:ins w:id="112" w:author="Gonzalo Hernandez Haro" w:date="2024-07-03T12:27:00Z"/>
        </w:trPr>
        <w:tc>
          <w:tcPr>
            <w:tcW w:w="2090" w:type="dxa"/>
            <w:tcBorders>
              <w:top w:val="single" w:sz="4" w:space="0" w:color="auto"/>
              <w:left w:val="single" w:sz="4" w:space="0" w:color="auto"/>
              <w:bottom w:val="single" w:sz="4" w:space="0" w:color="auto"/>
              <w:right w:val="single" w:sz="4" w:space="0" w:color="auto"/>
            </w:tcBorders>
          </w:tcPr>
          <w:p w14:paraId="4024E002" w14:textId="5551FA80" w:rsidR="0012439B" w:rsidRPr="00B84B6A" w:rsidRDefault="0012439B" w:rsidP="009E118F">
            <w:pPr>
              <w:pStyle w:val="TAL"/>
              <w:rPr>
                <w:ins w:id="113" w:author="Gonzalo Hernandez Haro" w:date="2024-07-03T12:27:00Z"/>
                <w:lang w:eastAsia="zh-CN"/>
              </w:rPr>
            </w:pPr>
            <w:proofErr w:type="spellStart"/>
            <w:ins w:id="114" w:author="Gonzalo Hernandez Haro" w:date="2024-07-03T12:27:00Z">
              <w:r>
                <w:rPr>
                  <w:lang w:eastAsia="zh-CN"/>
                </w:rPr>
                <w:t>reducedReportInd</w:t>
              </w:r>
            </w:ins>
            <w:ins w:id="115" w:author="Frank, 2024 August meeting preparation" w:date="2024-07-28T21:36:00Z">
              <w:r w:rsidR="00A763B3">
                <w:rPr>
                  <w:lang w:eastAsia="zh-CN"/>
                </w:rPr>
                <w: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61B276C1" w14:textId="25D38FA4" w:rsidR="0012439B" w:rsidRDefault="00A763B3" w:rsidP="009E118F">
            <w:pPr>
              <w:pStyle w:val="TAL"/>
              <w:rPr>
                <w:ins w:id="116" w:author="Gonzalo Hernandez Haro" w:date="2024-07-03T12:27:00Z"/>
                <w:lang w:eastAsia="zh-CN"/>
              </w:rPr>
            </w:pPr>
            <w:proofErr w:type="gramStart"/>
            <w:ins w:id="117" w:author="Frank, 2024 August meeting preparation" w:date="2024-07-28T21:36:00Z">
              <w:r>
                <w:rPr>
                  <w:lang w:eastAsia="zh-CN"/>
                </w:rPr>
                <w:t>array(</w:t>
              </w:r>
            </w:ins>
            <w:proofErr w:type="spellStart"/>
            <w:proofErr w:type="gramEnd"/>
            <w:ins w:id="118" w:author="Gonzalo Hernandez Haro" w:date="2024-07-03T12:27:00Z">
              <w:r w:rsidR="0012439B">
                <w:rPr>
                  <w:lang w:eastAsia="zh-CN"/>
                </w:rPr>
                <w:t>ReducedReportIndication</w:t>
              </w:r>
            </w:ins>
            <w:proofErr w:type="spellEnd"/>
            <w:ins w:id="119" w:author="Frank, 2024 August meeting preparation" w:date="2024-07-28T21:3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682B5A3" w14:textId="77777777" w:rsidR="0012439B" w:rsidRPr="00B84B6A" w:rsidRDefault="0012439B" w:rsidP="009E118F">
            <w:pPr>
              <w:pStyle w:val="TAL"/>
              <w:rPr>
                <w:ins w:id="120" w:author="Gonzalo Hernandez Haro" w:date="2024-07-03T12:27:00Z"/>
                <w:lang w:eastAsia="zh-CN"/>
              </w:rPr>
            </w:pPr>
            <w:ins w:id="121" w:author="Gonzalo Hernandez Haro" w:date="2024-07-03T12:27:00Z">
              <w:r w:rsidRPr="00B84B6A">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F7EFACB" w14:textId="042F5449" w:rsidR="0012439B" w:rsidRPr="00B84B6A" w:rsidRDefault="0012439B" w:rsidP="009E118F">
            <w:pPr>
              <w:pStyle w:val="TAL"/>
              <w:rPr>
                <w:ins w:id="122" w:author="Gonzalo Hernandez Haro" w:date="2024-07-03T12:27:00Z"/>
                <w:lang w:eastAsia="zh-CN"/>
              </w:rPr>
            </w:pPr>
            <w:proofErr w:type="gramStart"/>
            <w:ins w:id="123" w:author="Gonzalo Hernandez Haro" w:date="2024-07-03T12:27:00Z">
              <w:r w:rsidRPr="00B84B6A">
                <w:rPr>
                  <w:lang w:eastAsia="zh-CN"/>
                </w:rPr>
                <w:t>1</w:t>
              </w:r>
            </w:ins>
            <w:ins w:id="124" w:author="Frank, 2024 August meeting preparation" w:date="2024-07-28T21:36:00Z">
              <w:r w:rsidR="00A763B3">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7CF29C4" w14:textId="39C8CA97" w:rsidR="0012439B" w:rsidRDefault="0012439B" w:rsidP="009E118F">
            <w:pPr>
              <w:pStyle w:val="TAL"/>
              <w:rPr>
                <w:ins w:id="125" w:author="Frank Yong Yang, 2024-08 PA2" w:date="2024-08-07T15:04:00Z"/>
                <w:lang w:eastAsia="zh-CN"/>
              </w:rPr>
            </w:pPr>
            <w:ins w:id="126" w:author="Gonzalo Hernandez Haro" w:date="2024-07-03T12:27:00Z">
              <w:r>
                <w:rPr>
                  <w:lang w:eastAsia="zh-CN"/>
                </w:rPr>
                <w:t xml:space="preserve">Indicates </w:t>
              </w:r>
            </w:ins>
            <w:ins w:id="127" w:author="Frank, 2024 August meeting preparation" w:date="2024-07-28T21:37:00Z">
              <w:r w:rsidR="00A763B3">
                <w:rPr>
                  <w:lang w:eastAsia="zh-CN"/>
                </w:rPr>
                <w:t xml:space="preserve">the criteria which </w:t>
              </w:r>
            </w:ins>
            <w:ins w:id="128" w:author="Gonzalo Hernandez Haro" w:date="2024-07-03T12:27:00Z">
              <w:r>
                <w:rPr>
                  <w:lang w:eastAsia="zh-CN"/>
                </w:rPr>
                <w:t>reports shall be skipped</w:t>
              </w:r>
            </w:ins>
            <w:ins w:id="129" w:author="Frank Yong Yang, 2024-08 PA2" w:date="2024-08-07T15:03:00Z">
              <w:r w:rsidR="00F81BA5">
                <w:rPr>
                  <w:lang w:eastAsia="zh-CN"/>
                </w:rPr>
                <w:t xml:space="preserve"> </w:t>
              </w:r>
              <w:r w:rsidR="00682C8A">
                <w:rPr>
                  <w:lang w:eastAsia="zh-CN"/>
                </w:rPr>
                <w:t xml:space="preserve">when the criteria </w:t>
              </w:r>
            </w:ins>
            <w:ins w:id="130" w:author="Frank Yong Yang, 2024-08 PA2" w:date="2024-08-08T14:53:00Z">
              <w:r w:rsidR="00B655CD">
                <w:rPr>
                  <w:lang w:eastAsia="zh-CN"/>
                </w:rPr>
                <w:t>are</w:t>
              </w:r>
            </w:ins>
            <w:ins w:id="131" w:author="Frank Yong Yang, 2024-08 PA2" w:date="2024-08-07T15:03:00Z">
              <w:r w:rsidR="00682C8A">
                <w:rPr>
                  <w:lang w:eastAsia="zh-CN"/>
                </w:rPr>
                <w:t xml:space="preserve"> me</w:t>
              </w:r>
            </w:ins>
            <w:ins w:id="132" w:author="Frank Yong Yang, 2024-08 PA2" w:date="2024-08-07T15:04:00Z">
              <w:r w:rsidR="00682C8A">
                <w:rPr>
                  <w:lang w:eastAsia="zh-CN"/>
                </w:rPr>
                <w:t>t</w:t>
              </w:r>
            </w:ins>
            <w:ins w:id="133" w:author="Gonzalo Hernandez Haro" w:date="2024-07-03T12:27:00Z">
              <w:r>
                <w:rPr>
                  <w:lang w:eastAsia="zh-CN"/>
                </w:rPr>
                <w:t>.</w:t>
              </w:r>
            </w:ins>
          </w:p>
          <w:p w14:paraId="356809A6" w14:textId="6BD98DD4" w:rsidR="00682C8A" w:rsidRPr="00B84B6A" w:rsidRDefault="00682C8A" w:rsidP="009E118F">
            <w:pPr>
              <w:pStyle w:val="TAL"/>
              <w:rPr>
                <w:ins w:id="134" w:author="Gonzalo Hernandez Haro" w:date="2024-07-03T12:27:00Z"/>
                <w:lang w:eastAsia="zh-CN"/>
              </w:rPr>
            </w:pPr>
          </w:p>
        </w:tc>
      </w:tr>
      <w:tr w:rsidR="006E350E" w:rsidRPr="0049353E" w14:paraId="6A72CF75" w14:textId="77777777" w:rsidTr="009E118F">
        <w:trPr>
          <w:jc w:val="center"/>
          <w:ins w:id="135" w:author="Frank, 2024 August meeting preparation" w:date="2024-07-28T21:39:00Z"/>
        </w:trPr>
        <w:tc>
          <w:tcPr>
            <w:tcW w:w="2090" w:type="dxa"/>
            <w:tcBorders>
              <w:top w:val="single" w:sz="4" w:space="0" w:color="auto"/>
              <w:left w:val="single" w:sz="4" w:space="0" w:color="auto"/>
              <w:bottom w:val="single" w:sz="4" w:space="0" w:color="auto"/>
              <w:right w:val="single" w:sz="4" w:space="0" w:color="auto"/>
            </w:tcBorders>
          </w:tcPr>
          <w:p w14:paraId="43D5C57F" w14:textId="13BD43FD" w:rsidR="006E350E" w:rsidRPr="006E350E" w:rsidRDefault="006E350E" w:rsidP="006E350E">
            <w:pPr>
              <w:pStyle w:val="TAL"/>
              <w:rPr>
                <w:ins w:id="136" w:author="Frank, 2024 August meeting preparation" w:date="2024-07-28T21:39:00Z"/>
                <w:lang w:val="en-SE" w:eastAsia="zh-CN"/>
              </w:rPr>
            </w:pPr>
            <w:proofErr w:type="spellStart"/>
            <w:ins w:id="137" w:author="Frank, 2024 August meeting preparation" w:date="2024-07-28T21:53:00Z">
              <w:r>
                <w:rPr>
                  <w:lang w:eastAsia="zh-CN"/>
                </w:rPr>
                <w:t>validityTime</w:t>
              </w:r>
            </w:ins>
            <w:ins w:id="138" w:author="Frank, 2024 August meeting preparation" w:date="2024-07-28T21:56:00Z">
              <w:r>
                <w:rPr>
                  <w:lang w:eastAsia="zh-CN"/>
                </w:rPr>
                <w: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7B067765" w14:textId="5ECF1391" w:rsidR="006E350E" w:rsidRDefault="006E350E" w:rsidP="006E350E">
            <w:pPr>
              <w:pStyle w:val="TAL"/>
              <w:rPr>
                <w:ins w:id="139" w:author="Frank, 2024 August meeting preparation" w:date="2024-07-28T21:39:00Z"/>
                <w:lang w:eastAsia="zh-CN"/>
              </w:rPr>
            </w:pPr>
            <w:proofErr w:type="gramStart"/>
            <w:ins w:id="140" w:author="Frank, 2024 August meeting preparation" w:date="2024-07-28T21:53:00Z">
              <w:r>
                <w:rPr>
                  <w:lang w:eastAsia="zh-CN"/>
                </w:rPr>
                <w:t>arra</w:t>
              </w:r>
            </w:ins>
            <w:ins w:id="141" w:author="Frank, 2024 August meeting preparation" w:date="2024-07-28T21:54:00Z">
              <w:r>
                <w:rPr>
                  <w:lang w:eastAsia="zh-CN"/>
                </w:rPr>
                <w:t>y(</w:t>
              </w:r>
            </w:ins>
            <w:proofErr w:type="spellStart"/>
            <w:proofErr w:type="gramEnd"/>
            <w:ins w:id="142" w:author="Frank, 2024 August meeting preparation" w:date="2024-07-28T21:53:00Z">
              <w:r>
                <w:rPr>
                  <w:lang w:eastAsia="zh-CN"/>
                </w:rPr>
                <w:t>DateTime</w:t>
              </w:r>
            </w:ins>
            <w:proofErr w:type="spellEnd"/>
            <w:ins w:id="143" w:author="Frank, 2024 August meeting preparation" w:date="2024-07-28T21:54: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21F4ADD" w14:textId="1387F0FC" w:rsidR="006E350E" w:rsidRPr="00B84B6A" w:rsidRDefault="006E350E" w:rsidP="006E350E">
            <w:pPr>
              <w:pStyle w:val="TAL"/>
              <w:rPr>
                <w:ins w:id="144" w:author="Frank, 2024 August meeting preparation" w:date="2024-07-28T21:39:00Z"/>
                <w:lang w:eastAsia="zh-CN"/>
              </w:rPr>
            </w:pPr>
            <w:ins w:id="145" w:author="Frank, 2024 August meeting preparation" w:date="2024-07-28T21:54:00Z">
              <w:r>
                <w:t>C</w:t>
              </w:r>
            </w:ins>
          </w:p>
        </w:tc>
        <w:tc>
          <w:tcPr>
            <w:tcW w:w="1134" w:type="dxa"/>
            <w:tcBorders>
              <w:top w:val="single" w:sz="4" w:space="0" w:color="auto"/>
              <w:left w:val="single" w:sz="4" w:space="0" w:color="auto"/>
              <w:bottom w:val="single" w:sz="4" w:space="0" w:color="auto"/>
              <w:right w:val="single" w:sz="4" w:space="0" w:color="auto"/>
            </w:tcBorders>
          </w:tcPr>
          <w:p w14:paraId="4587CCC9" w14:textId="06E2F969" w:rsidR="006E350E" w:rsidRPr="00B84B6A" w:rsidRDefault="006E350E" w:rsidP="006E350E">
            <w:pPr>
              <w:pStyle w:val="TAL"/>
              <w:rPr>
                <w:ins w:id="146" w:author="Frank, 2024 August meeting preparation" w:date="2024-07-28T21:39:00Z"/>
                <w:lang w:eastAsia="zh-CN"/>
              </w:rPr>
            </w:pPr>
            <w:proofErr w:type="gramStart"/>
            <w:ins w:id="147" w:author="Frank, 2024 August meeting preparation" w:date="2024-07-28T21:54: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6BE4FE0" w14:textId="64CF7DEB" w:rsidR="006E350E" w:rsidRDefault="006E350E" w:rsidP="006E350E">
            <w:pPr>
              <w:pStyle w:val="TAL"/>
              <w:rPr>
                <w:ins w:id="148" w:author="Frank, 2024 August meeting preparation" w:date="2024-07-28T21:55:00Z"/>
              </w:rPr>
            </w:pPr>
            <w:ins w:id="149" w:author="Frank, 2024 August meeting preparation" w:date="2024-07-28T21:53:00Z">
              <w:r>
                <w:t xml:space="preserve">This IE shall be included if </w:t>
              </w:r>
            </w:ins>
            <w:ins w:id="150" w:author="Frank, 2024 August meeting preparation" w:date="2024-07-28T21:54:00Z">
              <w:r>
                <w:rPr>
                  <w:lang w:eastAsia="zh-CN"/>
                </w:rPr>
                <w:t xml:space="preserve">SKIP_TIME_DURATION is included as one of </w:t>
              </w:r>
              <w:proofErr w:type="spellStart"/>
              <w:r>
                <w:rPr>
                  <w:lang w:eastAsia="zh-CN"/>
                </w:rPr>
                <w:t>re</w:t>
              </w:r>
            </w:ins>
            <w:ins w:id="151" w:author="Frank, 2024 August meeting preparation" w:date="2024-07-28T21:55:00Z">
              <w:r>
                <w:rPr>
                  <w:lang w:eastAsia="zh-CN"/>
                </w:rPr>
                <w:t>ducedReportIndications</w:t>
              </w:r>
            </w:ins>
            <w:proofErr w:type="spellEnd"/>
            <w:ins w:id="152" w:author="Frank, 2024 August meeting preparation" w:date="2024-07-28T21:53:00Z">
              <w:r>
                <w:t>.</w:t>
              </w:r>
            </w:ins>
          </w:p>
          <w:p w14:paraId="1125737E" w14:textId="77777777" w:rsidR="006E350E" w:rsidRDefault="006E350E" w:rsidP="006E350E">
            <w:pPr>
              <w:pStyle w:val="TAL"/>
              <w:rPr>
                <w:ins w:id="153" w:author="Frank, 2024 August meeting preparation" w:date="2024-07-28T21:53:00Z"/>
                <w:lang w:eastAsia="en-GB"/>
              </w:rPr>
            </w:pPr>
          </w:p>
          <w:p w14:paraId="05C82652" w14:textId="54CB82CB" w:rsidR="006E350E" w:rsidRDefault="006E350E" w:rsidP="006E350E">
            <w:pPr>
              <w:pStyle w:val="TAL"/>
              <w:rPr>
                <w:ins w:id="154" w:author="Frank, 2024 August meeting preparation" w:date="2024-07-28T21:39:00Z"/>
                <w:lang w:eastAsia="zh-CN"/>
              </w:rPr>
            </w:pPr>
            <w:ins w:id="155" w:author="Frank, 2024 August meeting preparation" w:date="2024-07-28T21:53:00Z">
              <w:r>
                <w:t xml:space="preserve">When present, it shall indicate </w:t>
              </w:r>
            </w:ins>
            <w:ins w:id="156" w:author="Frank, 2024 August meeting preparation" w:date="2024-07-28T21:55:00Z">
              <w:r>
                <w:t xml:space="preserve">a list of </w:t>
              </w:r>
            </w:ins>
            <w:ins w:id="157" w:author="Frank Yong Yang, 2024-08 PA2" w:date="2024-08-08T14:53:00Z">
              <w:r w:rsidR="00DA3841">
                <w:t>periods</w:t>
              </w:r>
            </w:ins>
            <w:ins w:id="158" w:author="Frank, 2024 August meeting preparation" w:date="2024-07-28T21:53:00Z">
              <w:r>
                <w:t xml:space="preserve"> of time during which </w:t>
              </w:r>
            </w:ins>
            <w:ins w:id="159" w:author="Frank, 2024 August meeting preparation" w:date="2024-07-28T21:55:00Z">
              <w:r>
                <w:t xml:space="preserve">the UPF shall perform the measurement and generate </w:t>
              </w:r>
            </w:ins>
            <w:ins w:id="160" w:author="Frank, 2024 August meeting preparation" w:date="2024-07-28T22:03:00Z">
              <w:r w:rsidR="00206B8C">
                <w:t xml:space="preserve">relevant </w:t>
              </w:r>
            </w:ins>
            <w:ins w:id="161" w:author="Frank, 2024 August meeting preparation" w:date="2024-07-28T21:55:00Z">
              <w:r>
                <w:t>event reports, i</w:t>
              </w:r>
            </w:ins>
            <w:ins w:id="162" w:author="Frank, 2024 August meeting preparation" w:date="2024-07-28T21:56:00Z">
              <w:r>
                <w:t xml:space="preserve">.e. the UPF shall skip the event report when it is outside the </w:t>
              </w:r>
              <w:proofErr w:type="spellStart"/>
              <w:r>
                <w:t>validityTimes</w:t>
              </w:r>
              <w:proofErr w:type="spellEnd"/>
              <w:r>
                <w:t>.</w:t>
              </w:r>
            </w:ins>
          </w:p>
        </w:tc>
      </w:tr>
    </w:tbl>
    <w:p w14:paraId="49918D07" w14:textId="77777777" w:rsidR="00AD0BCB" w:rsidRDefault="00AD0BCB" w:rsidP="00B25D71">
      <w:pPr>
        <w:pStyle w:val="B1"/>
        <w:ind w:left="0" w:firstLine="0"/>
        <w:rPr>
          <w:ins w:id="163" w:author="Frank, 2024 August meeting preparation" w:date="2024-07-28T22:50:00Z"/>
          <w:rFonts w:eastAsia="DengXian"/>
          <w:noProof/>
        </w:rPr>
      </w:pPr>
    </w:p>
    <w:p w14:paraId="13368289" w14:textId="77777777" w:rsidR="00713055" w:rsidRPr="002C393C" w:rsidRDefault="00713055" w:rsidP="007130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D3A8A00" w14:textId="2B4C0EB7" w:rsidR="00713055" w:rsidRPr="00B84B6A" w:rsidRDefault="00713055" w:rsidP="00713055">
      <w:pPr>
        <w:pStyle w:val="Heading5"/>
        <w:rPr>
          <w:ins w:id="164" w:author="Frank, 2024 August meeting preparation" w:date="2024-07-28T23:05:00Z"/>
        </w:rPr>
      </w:pPr>
      <w:ins w:id="165" w:author="Frank, 2024 August meeting preparation" w:date="2024-07-28T23:05:00Z">
        <w:r w:rsidRPr="00B84B6A">
          <w:lastRenderedPageBreak/>
          <w:t>6.1.6.</w:t>
        </w:r>
        <w:proofErr w:type="gramStart"/>
        <w:r w:rsidRPr="00B84B6A">
          <w:t>3.</w:t>
        </w:r>
      </w:ins>
      <w:ins w:id="166" w:author="Frank Yong Yang, 2024-08 PA2" w:date="2024-08-07T15:09:00Z">
        <w:r w:rsidR="00036463" w:rsidRPr="00B93056">
          <w:rPr>
            <w:highlight w:val="yellow"/>
          </w:rPr>
          <w:t>Y</w:t>
        </w:r>
      </w:ins>
      <w:proofErr w:type="gramEnd"/>
      <w:ins w:id="167" w:author="Frank, 2024 August meeting preparation" w:date="2024-07-28T23:05:00Z">
        <w:r w:rsidRPr="00B84B6A">
          <w:tab/>
          <w:t xml:space="preserve">Enumeration: </w:t>
        </w:r>
        <w:proofErr w:type="spellStart"/>
        <w:r w:rsidRPr="00872D15">
          <w:rPr>
            <w:lang w:eastAsia="zh-CN"/>
          </w:rPr>
          <w:t>ReducedReportIndication</w:t>
        </w:r>
        <w:proofErr w:type="spellEnd"/>
        <w:r w:rsidRPr="003B33FA">
          <w:rPr>
            <w:rStyle w:val="CommentReference"/>
            <w:sz w:val="22"/>
            <w:lang w:eastAsia="zh-CN"/>
          </w:rPr>
          <w:t xml:space="preserve"> </w:t>
        </w:r>
      </w:ins>
    </w:p>
    <w:p w14:paraId="39CCFFBC" w14:textId="56104993" w:rsidR="00713055" w:rsidRPr="00B84B6A" w:rsidRDefault="00713055" w:rsidP="00713055">
      <w:pPr>
        <w:pStyle w:val="TH"/>
        <w:rPr>
          <w:ins w:id="168" w:author="Frank, 2024 August meeting preparation" w:date="2024-07-28T23:05:00Z"/>
          <w:b w:val="0"/>
          <w:noProof/>
        </w:rPr>
      </w:pPr>
      <w:ins w:id="169" w:author="Frank, 2024 August meeting preparation" w:date="2024-07-28T23:05:00Z">
        <w:r w:rsidRPr="00B84B6A">
          <w:rPr>
            <w:noProof/>
          </w:rPr>
          <w:t>Table 6.1.6.3.</w:t>
        </w:r>
      </w:ins>
      <w:ins w:id="170" w:author="Frank Yong Yang, 2024-08 PA2" w:date="2024-08-07T15:09:00Z">
        <w:r w:rsidR="00036463" w:rsidRPr="00B93056">
          <w:rPr>
            <w:noProof/>
            <w:highlight w:val="yellow"/>
          </w:rPr>
          <w:t>Y</w:t>
        </w:r>
      </w:ins>
      <w:ins w:id="171" w:author="Frank, 2024 August meeting preparation" w:date="2024-07-28T23:05:00Z">
        <w:r w:rsidRPr="00B84B6A">
          <w:rPr>
            <w:noProof/>
          </w:rPr>
          <w:t xml:space="preserve">-1: Enumeration </w:t>
        </w:r>
      </w:ins>
      <w:proofErr w:type="spellStart"/>
      <w:ins w:id="172" w:author="Frank Yong Yang, 2024-08 PA2" w:date="2024-08-07T15:12:00Z">
        <w:r w:rsidR="00770C3C" w:rsidRPr="00872D15">
          <w:rPr>
            <w:lang w:eastAsia="zh-CN"/>
          </w:rPr>
          <w:t>ReducedReportIndication</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713055" w:rsidRPr="00423C26" w14:paraId="6DA36957" w14:textId="77777777" w:rsidTr="006511D9">
        <w:trPr>
          <w:ins w:id="173" w:author="Frank, 2024 August meeting preparation" w:date="2024-07-28T23:0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7BB20E" w14:textId="77777777" w:rsidR="00713055" w:rsidRPr="00B84B6A" w:rsidRDefault="00713055" w:rsidP="006511D9">
            <w:pPr>
              <w:pStyle w:val="TAH"/>
              <w:rPr>
                <w:ins w:id="174" w:author="Frank, 2024 August meeting preparation" w:date="2024-07-28T23:05:00Z"/>
                <w:b w:val="0"/>
              </w:rPr>
            </w:pPr>
            <w:ins w:id="175" w:author="Frank, 2024 August meeting preparation" w:date="2024-07-28T23:05:00Z">
              <w:r w:rsidRPr="00B84B6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6A8600" w14:textId="77777777" w:rsidR="00713055" w:rsidRPr="00B84B6A" w:rsidRDefault="00713055" w:rsidP="006511D9">
            <w:pPr>
              <w:pStyle w:val="TAH"/>
              <w:rPr>
                <w:ins w:id="176" w:author="Frank, 2024 August meeting preparation" w:date="2024-07-28T23:05:00Z"/>
                <w:b w:val="0"/>
              </w:rPr>
            </w:pPr>
            <w:ins w:id="177" w:author="Frank, 2024 August meeting preparation" w:date="2024-07-28T23:05:00Z">
              <w:r w:rsidRPr="00B84B6A">
                <w:t>Description</w:t>
              </w:r>
            </w:ins>
          </w:p>
        </w:tc>
      </w:tr>
      <w:tr w:rsidR="00713055" w:rsidRPr="009108FA" w14:paraId="08633826" w14:textId="77777777" w:rsidTr="006511D9">
        <w:trPr>
          <w:ins w:id="178" w:author="Frank, 2024 August meeting preparation" w:date="2024-07-28T23: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D296A" w14:textId="77777777" w:rsidR="00713055" w:rsidRPr="00B84B6A" w:rsidRDefault="00713055" w:rsidP="006511D9">
            <w:pPr>
              <w:pStyle w:val="TAL"/>
              <w:rPr>
                <w:ins w:id="179" w:author="Frank, 2024 August meeting preparation" w:date="2024-07-28T23:05:00Z"/>
                <w:lang w:eastAsia="zh-CN"/>
              </w:rPr>
            </w:pPr>
            <w:ins w:id="180" w:author="Frank, 2024 August meeting preparation" w:date="2024-07-28T23:05:00Z">
              <w:r w:rsidRPr="00B84B6A">
                <w:rPr>
                  <w:lang w:eastAsia="zh-CN"/>
                </w:rPr>
                <w:t>"</w:t>
              </w:r>
              <w:r>
                <w:rPr>
                  <w:lang w:eastAsia="zh-CN"/>
                </w:rPr>
                <w:t>SKIP_ZERO_BYTE_REPORT</w:t>
              </w:r>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A9641" w14:textId="254FD197" w:rsidR="00713055" w:rsidRPr="00B84B6A" w:rsidRDefault="00713055" w:rsidP="006511D9">
            <w:pPr>
              <w:pStyle w:val="TAL"/>
              <w:rPr>
                <w:ins w:id="181" w:author="Frank, 2024 August meeting preparation" w:date="2024-07-28T23:05:00Z"/>
                <w:lang w:eastAsia="zh-CN"/>
              </w:rPr>
            </w:pPr>
            <w:ins w:id="182" w:author="Frank, 2024 August meeting preparation" w:date="2024-07-28T23:05:00Z">
              <w:r>
                <w:rPr>
                  <w:lang w:eastAsia="zh-CN"/>
                </w:rPr>
                <w:t>The event report shall be skipped for zero measurement. (NOTE)</w:t>
              </w:r>
            </w:ins>
          </w:p>
        </w:tc>
      </w:tr>
      <w:tr w:rsidR="00713055" w:rsidRPr="009108FA" w14:paraId="7E8054BE" w14:textId="77777777" w:rsidTr="006511D9">
        <w:trPr>
          <w:ins w:id="183" w:author="Frank, 2024 August meeting preparation" w:date="2024-07-28T23: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DB8EF" w14:textId="77777777" w:rsidR="00713055" w:rsidRPr="00B84B6A" w:rsidRDefault="00713055" w:rsidP="006511D9">
            <w:pPr>
              <w:pStyle w:val="TAL"/>
              <w:rPr>
                <w:ins w:id="184" w:author="Frank, 2024 August meeting preparation" w:date="2024-07-28T23:05:00Z"/>
                <w:lang w:eastAsia="zh-CN"/>
              </w:rPr>
            </w:pPr>
            <w:ins w:id="185" w:author="Frank, 2024 August meeting preparation" w:date="2024-07-28T23:05:00Z">
              <w:r>
                <w:rPr>
                  <w:lang w:eastAsia="zh-CN"/>
                </w:rPr>
                <w:t>"SKIP_TIME_CONDITION"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C8C54" w14:textId="77777777" w:rsidR="00713055" w:rsidRDefault="00713055" w:rsidP="006511D9">
            <w:pPr>
              <w:pStyle w:val="TAL"/>
              <w:rPr>
                <w:ins w:id="186" w:author="Frank, 2024 August meeting preparation" w:date="2024-07-28T23:05:00Z"/>
                <w:lang w:eastAsia="zh-CN"/>
              </w:rPr>
            </w:pPr>
            <w:ins w:id="187" w:author="Frank, 2024 August meeting preparation" w:date="2024-07-28T23:05:00Z">
              <w:r>
                <w:rPr>
                  <w:lang w:eastAsia="zh-CN"/>
                </w:rPr>
                <w:t xml:space="preserve">The event report shall be skipped when it is not within the timeframe as indicated in </w:t>
              </w:r>
              <w:proofErr w:type="spellStart"/>
              <w:r>
                <w:rPr>
                  <w:lang w:eastAsia="zh-CN"/>
                </w:rPr>
                <w:t>validityTime</w:t>
              </w:r>
              <w:proofErr w:type="spellEnd"/>
              <w:r>
                <w:rPr>
                  <w:lang w:eastAsia="zh-CN"/>
                </w:rPr>
                <w:t>(s).</w:t>
              </w:r>
            </w:ins>
          </w:p>
        </w:tc>
      </w:tr>
      <w:tr w:rsidR="00713055" w:rsidRPr="009108FA" w14:paraId="6C989B51" w14:textId="77777777" w:rsidTr="006511D9">
        <w:trPr>
          <w:ins w:id="188" w:author="Frank, 2024 August meeting preparation" w:date="2024-07-28T23:05: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EB311" w14:textId="77777777" w:rsidR="00713055" w:rsidRDefault="00713055" w:rsidP="006511D9">
            <w:pPr>
              <w:pStyle w:val="TAN"/>
              <w:rPr>
                <w:ins w:id="189" w:author="Frank, 2024 August meeting preparation" w:date="2024-07-28T23:05:00Z"/>
                <w:lang w:eastAsia="zh-CN"/>
              </w:rPr>
            </w:pPr>
            <w:ins w:id="190" w:author="Frank, 2024 August meeting preparation" w:date="2024-07-28T23:05:00Z">
              <w:r>
                <w:rPr>
                  <w:lang w:eastAsia="zh-CN"/>
                </w:rPr>
                <w:t>NOTE:</w:t>
              </w:r>
              <w:r>
                <w:rPr>
                  <w:lang w:eastAsia="zh-CN"/>
                </w:rPr>
                <w:tab/>
              </w:r>
              <w:r>
                <w:rPr>
                  <w:lang w:eastAsia="zh-CN"/>
                </w:rPr>
                <w:tab/>
                <w:t>The zero byte may not be absolute zero, it is up to operator's configuration per DNN or per application.</w:t>
              </w:r>
            </w:ins>
          </w:p>
        </w:tc>
      </w:tr>
    </w:tbl>
    <w:p w14:paraId="1EED824A" w14:textId="77777777" w:rsidR="00A3196E" w:rsidRDefault="00A3196E" w:rsidP="00AD0BCB">
      <w:pPr>
        <w:pStyle w:val="B1"/>
        <w:rPr>
          <w:rFonts w:eastAsia="DengXian"/>
          <w:noProof/>
        </w:rPr>
      </w:pPr>
    </w:p>
    <w:p w14:paraId="619901BD" w14:textId="77777777" w:rsidR="003752EC" w:rsidRPr="002C393C" w:rsidRDefault="003752EC" w:rsidP="003752E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D24025" w14:textId="77777777" w:rsidR="00B02927" w:rsidRPr="0023018E" w:rsidRDefault="00B02927" w:rsidP="00B02927">
      <w:pPr>
        <w:pStyle w:val="Heading3"/>
        <w:rPr>
          <w:lang w:eastAsia="zh-CN"/>
        </w:rPr>
      </w:pPr>
      <w:bookmarkStart w:id="191" w:name="_Toc170307244"/>
      <w:r>
        <w:t>6.1.8</w:t>
      </w:r>
      <w:r w:rsidRPr="0023018E">
        <w:rPr>
          <w:lang w:eastAsia="zh-CN"/>
        </w:rPr>
        <w:tab/>
        <w:t>Feature negotiation</w:t>
      </w:r>
      <w:bookmarkEnd w:id="191"/>
    </w:p>
    <w:p w14:paraId="79F37493" w14:textId="77777777" w:rsidR="00B02927" w:rsidRDefault="00B02927" w:rsidP="00B02927">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0BCC20E5" w14:textId="77777777" w:rsidR="00B02927" w:rsidRPr="002002FF" w:rsidRDefault="00B02927" w:rsidP="00B02927">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B02927" w:rsidRPr="00B54FF5" w14:paraId="4023E588" w14:textId="77777777" w:rsidTr="009E118F">
        <w:trPr>
          <w:jc w:val="center"/>
        </w:trPr>
        <w:tc>
          <w:tcPr>
            <w:tcW w:w="1197" w:type="dxa"/>
            <w:shd w:val="clear" w:color="auto" w:fill="C0C0C0"/>
            <w:hideMark/>
          </w:tcPr>
          <w:p w14:paraId="3116B48E" w14:textId="77777777" w:rsidR="00B02927" w:rsidRPr="0016361A" w:rsidRDefault="00B02927" w:rsidP="009E118F">
            <w:pPr>
              <w:pStyle w:val="TAH"/>
            </w:pPr>
            <w:r w:rsidRPr="0016361A">
              <w:t>Feature number</w:t>
            </w:r>
          </w:p>
        </w:tc>
        <w:tc>
          <w:tcPr>
            <w:tcW w:w="1563" w:type="dxa"/>
            <w:shd w:val="clear" w:color="auto" w:fill="C0C0C0"/>
            <w:hideMark/>
          </w:tcPr>
          <w:p w14:paraId="4F196A60" w14:textId="77777777" w:rsidR="00B02927" w:rsidRPr="0016361A" w:rsidRDefault="00B02927" w:rsidP="009E118F">
            <w:pPr>
              <w:pStyle w:val="TAH"/>
            </w:pPr>
            <w:r w:rsidRPr="0016361A">
              <w:t>Feature Name</w:t>
            </w:r>
          </w:p>
        </w:tc>
        <w:tc>
          <w:tcPr>
            <w:tcW w:w="1060" w:type="dxa"/>
            <w:shd w:val="clear" w:color="auto" w:fill="C0C0C0"/>
          </w:tcPr>
          <w:p w14:paraId="1D12C6F5" w14:textId="77777777" w:rsidR="00B02927" w:rsidRPr="00CA621B" w:rsidRDefault="00B02927" w:rsidP="009E118F">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746775EC" w14:textId="77777777" w:rsidR="00B02927" w:rsidRPr="0016361A" w:rsidRDefault="00B02927" w:rsidP="009E118F">
            <w:pPr>
              <w:pStyle w:val="TAH"/>
            </w:pPr>
            <w:r w:rsidRPr="0016361A">
              <w:t>Description</w:t>
            </w:r>
          </w:p>
        </w:tc>
      </w:tr>
      <w:tr w:rsidR="00B02927" w:rsidRPr="00B54FF5" w14:paraId="5F25B8A1" w14:textId="77777777" w:rsidTr="009E118F">
        <w:trPr>
          <w:jc w:val="center"/>
        </w:trPr>
        <w:tc>
          <w:tcPr>
            <w:tcW w:w="1197" w:type="dxa"/>
          </w:tcPr>
          <w:p w14:paraId="3C29638E" w14:textId="77777777" w:rsidR="00B02927" w:rsidRPr="00CA621B" w:rsidRDefault="00B02927" w:rsidP="009E118F">
            <w:pPr>
              <w:pStyle w:val="TAL"/>
              <w:rPr>
                <w:rFonts w:eastAsiaTheme="minorEastAsia"/>
                <w:lang w:eastAsia="zh-CN"/>
              </w:rPr>
            </w:pPr>
            <w:r>
              <w:rPr>
                <w:rFonts w:eastAsiaTheme="minorEastAsia" w:hint="eastAsia"/>
                <w:lang w:eastAsia="zh-CN"/>
              </w:rPr>
              <w:t>1</w:t>
            </w:r>
          </w:p>
        </w:tc>
        <w:tc>
          <w:tcPr>
            <w:tcW w:w="1563" w:type="dxa"/>
          </w:tcPr>
          <w:p w14:paraId="1ADD0D90" w14:textId="77777777" w:rsidR="00B02927" w:rsidRPr="0016361A" w:rsidRDefault="00B02927" w:rsidP="009E118F">
            <w:pPr>
              <w:pStyle w:val="TAL"/>
            </w:pPr>
            <w:r>
              <w:t>EEMM</w:t>
            </w:r>
          </w:p>
        </w:tc>
        <w:tc>
          <w:tcPr>
            <w:tcW w:w="1060" w:type="dxa"/>
          </w:tcPr>
          <w:p w14:paraId="2D5E1206" w14:textId="77777777" w:rsidR="00B02927" w:rsidRPr="0016361A" w:rsidRDefault="00B02927" w:rsidP="009E118F">
            <w:pPr>
              <w:pStyle w:val="TAL"/>
              <w:rPr>
                <w:rFonts w:cs="Arial"/>
                <w:szCs w:val="18"/>
              </w:rPr>
            </w:pPr>
            <w:r>
              <w:rPr>
                <w:szCs w:val="22"/>
                <w:lang w:val="en-US" w:eastAsia="zh-CN"/>
              </w:rPr>
              <w:t>O</w:t>
            </w:r>
          </w:p>
        </w:tc>
        <w:tc>
          <w:tcPr>
            <w:tcW w:w="5805" w:type="dxa"/>
          </w:tcPr>
          <w:p w14:paraId="0CE63950" w14:textId="77777777" w:rsidR="00B02927" w:rsidRDefault="00B02927" w:rsidP="009E118F">
            <w:pPr>
              <w:pStyle w:val="TAL"/>
            </w:pPr>
            <w:r>
              <w:t>Event Exposure Muting Mechanism</w:t>
            </w:r>
          </w:p>
          <w:p w14:paraId="77317053" w14:textId="77777777" w:rsidR="00B02927" w:rsidRDefault="00B02927" w:rsidP="009E118F">
            <w:pPr>
              <w:pStyle w:val="TAL"/>
            </w:pPr>
          </w:p>
          <w:p w14:paraId="3EAF1E2F" w14:textId="77777777" w:rsidR="00B02927" w:rsidRPr="0016361A" w:rsidRDefault="00B02927" w:rsidP="009E118F">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B02927" w:rsidRPr="00B54FF5" w14:paraId="501DA260" w14:textId="77777777" w:rsidTr="009E118F">
        <w:trPr>
          <w:jc w:val="center"/>
          <w:ins w:id="192" w:author="Gonzalo Hernandez Haro" w:date="2024-07-03T12:29:00Z"/>
        </w:trPr>
        <w:tc>
          <w:tcPr>
            <w:tcW w:w="1197" w:type="dxa"/>
          </w:tcPr>
          <w:p w14:paraId="7E78C1FF" w14:textId="5C5EE5C6" w:rsidR="00B02927" w:rsidRDefault="00B02927" w:rsidP="00B02927">
            <w:pPr>
              <w:pStyle w:val="TAL"/>
              <w:rPr>
                <w:ins w:id="193" w:author="Gonzalo Hernandez Haro" w:date="2024-07-03T12:29:00Z"/>
                <w:rFonts w:eastAsiaTheme="minorEastAsia"/>
                <w:lang w:eastAsia="zh-CN"/>
              </w:rPr>
            </w:pPr>
            <w:ins w:id="194" w:author="Gonzalo Hernandez Haro" w:date="2024-07-03T12:29:00Z">
              <w:r>
                <w:rPr>
                  <w:rFonts w:eastAsiaTheme="minorEastAsia"/>
                  <w:lang w:eastAsia="zh-CN"/>
                </w:rPr>
                <w:t>X</w:t>
              </w:r>
            </w:ins>
          </w:p>
        </w:tc>
        <w:tc>
          <w:tcPr>
            <w:tcW w:w="1563" w:type="dxa"/>
          </w:tcPr>
          <w:p w14:paraId="79B7466C" w14:textId="737655AF" w:rsidR="00B02927" w:rsidRDefault="00B02927" w:rsidP="00B02927">
            <w:pPr>
              <w:pStyle w:val="TAL"/>
              <w:rPr>
                <w:ins w:id="195" w:author="Gonzalo Hernandez Haro" w:date="2024-07-03T12:29:00Z"/>
              </w:rPr>
            </w:pPr>
            <w:ins w:id="196" w:author="Gonzalo Hernandez Haro" w:date="2024-07-03T12:29:00Z">
              <w:r>
                <w:t>EERR</w:t>
              </w:r>
            </w:ins>
          </w:p>
        </w:tc>
        <w:tc>
          <w:tcPr>
            <w:tcW w:w="1060" w:type="dxa"/>
          </w:tcPr>
          <w:p w14:paraId="0715A7EE" w14:textId="1DC202A7" w:rsidR="00B02927" w:rsidRDefault="00B02927" w:rsidP="00B02927">
            <w:pPr>
              <w:pStyle w:val="TAL"/>
              <w:rPr>
                <w:ins w:id="197" w:author="Gonzalo Hernandez Haro" w:date="2024-07-03T12:29:00Z"/>
                <w:szCs w:val="22"/>
                <w:lang w:val="en-US" w:eastAsia="zh-CN"/>
              </w:rPr>
            </w:pPr>
            <w:ins w:id="198" w:author="Gonzalo Hernandez Haro" w:date="2024-07-03T12:29:00Z">
              <w:r>
                <w:rPr>
                  <w:szCs w:val="22"/>
                  <w:lang w:val="en-US" w:eastAsia="zh-CN"/>
                </w:rPr>
                <w:t>O</w:t>
              </w:r>
            </w:ins>
          </w:p>
        </w:tc>
        <w:tc>
          <w:tcPr>
            <w:tcW w:w="5805" w:type="dxa"/>
          </w:tcPr>
          <w:p w14:paraId="36EC7FAF" w14:textId="77777777" w:rsidR="00B02927" w:rsidRDefault="00B02927" w:rsidP="00B02927">
            <w:pPr>
              <w:pStyle w:val="TAL"/>
              <w:rPr>
                <w:ins w:id="199" w:author="Gonzalo Hernandez Haro" w:date="2024-07-03T12:29:00Z"/>
              </w:rPr>
            </w:pPr>
            <w:ins w:id="200" w:author="Gonzalo Hernandez Haro" w:date="2024-07-03T12:29:00Z">
              <w:r>
                <w:t>Event Exposure Reduced Report</w:t>
              </w:r>
            </w:ins>
          </w:p>
          <w:p w14:paraId="29EB2D33" w14:textId="77777777" w:rsidR="00B02927" w:rsidRDefault="00B02927" w:rsidP="00B02927">
            <w:pPr>
              <w:pStyle w:val="TAL"/>
              <w:rPr>
                <w:ins w:id="201" w:author="Gonzalo Hernandez Haro" w:date="2024-07-03T12:29:00Z"/>
              </w:rPr>
            </w:pPr>
          </w:p>
          <w:p w14:paraId="64D81154" w14:textId="2455BD41" w:rsidR="00B02927" w:rsidRDefault="00B02927" w:rsidP="00B02927">
            <w:pPr>
              <w:pStyle w:val="TAL"/>
              <w:rPr>
                <w:ins w:id="202" w:author="Gonzalo Hernandez Haro" w:date="2024-07-03T12:29:00Z"/>
              </w:rPr>
            </w:pPr>
            <w:ins w:id="203" w:author="Gonzalo Hernandez Haro" w:date="2024-07-03T12:29:00Z">
              <w:r>
                <w:t xml:space="preserve">An UPF supporting this feature shall support to skip event </w:t>
              </w:r>
            </w:ins>
            <w:ins w:id="204" w:author="Frank Yong Yang, 2024-08 PA2" w:date="2024-08-07T15:13:00Z">
              <w:r w:rsidR="001E25FF">
                <w:t xml:space="preserve">reporting </w:t>
              </w:r>
            </w:ins>
            <w:ins w:id="205" w:author="Gonzalo Hernandez Haro" w:date="2024-07-03T12:29:00Z">
              <w:r>
                <w:t>under circumstances specified in clause 6.1.6.</w:t>
              </w:r>
              <w:proofErr w:type="gramStart"/>
              <w:r>
                <w:t>3.</w:t>
              </w:r>
            </w:ins>
            <w:ins w:id="206" w:author="Frank Yong Yang, 2024-08 PA2" w:date="2024-08-07T15:13:00Z">
              <w:r w:rsidR="00766500" w:rsidRPr="00B93056">
                <w:rPr>
                  <w:highlight w:val="yellow"/>
                </w:rPr>
                <w:t>Y</w:t>
              </w:r>
            </w:ins>
            <w:ins w:id="207" w:author="Gonzalo Hernandez Haro" w:date="2024-07-03T12:29:00Z">
              <w:r>
                <w:t>.</w:t>
              </w:r>
              <w:proofErr w:type="gramEnd"/>
            </w:ins>
          </w:p>
        </w:tc>
      </w:tr>
    </w:tbl>
    <w:p w14:paraId="48BBBA1B" w14:textId="77777777" w:rsidR="00EB73FC" w:rsidRDefault="00EB73FC">
      <w:pPr>
        <w:rPr>
          <w:noProof/>
        </w:rPr>
      </w:pPr>
    </w:p>
    <w:p w14:paraId="1D9107F5" w14:textId="77777777" w:rsidR="00A84E3A" w:rsidRPr="002C393C" w:rsidRDefault="00A84E3A" w:rsidP="00A84E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E3C7839" w14:textId="77777777" w:rsidR="00415A3F" w:rsidRDefault="00415A3F" w:rsidP="00415A3F">
      <w:pPr>
        <w:pStyle w:val="Heading1"/>
        <w:rPr>
          <w:lang w:eastAsia="en-GB"/>
        </w:rPr>
      </w:pPr>
      <w:bookmarkStart w:id="208" w:name="_Toc82676410"/>
      <w:bookmarkStart w:id="209" w:name="_Toc162425614"/>
      <w:r>
        <w:t>A.2</w:t>
      </w:r>
      <w:r>
        <w:tab/>
      </w:r>
      <w:proofErr w:type="spellStart"/>
      <w:r>
        <w:t>Nupf_E</w:t>
      </w:r>
      <w:r>
        <w:rPr>
          <w:lang w:eastAsia="zh-CN"/>
        </w:rPr>
        <w:t>ventExposure</w:t>
      </w:r>
      <w:proofErr w:type="spellEnd"/>
      <w:r>
        <w:t xml:space="preserve"> API</w:t>
      </w:r>
      <w:bookmarkEnd w:id="208"/>
      <w:bookmarkEnd w:id="209"/>
    </w:p>
    <w:p w14:paraId="10DCE073" w14:textId="77777777" w:rsidR="00415A3F" w:rsidRDefault="00415A3F" w:rsidP="00415A3F">
      <w:pPr>
        <w:pStyle w:val="PL"/>
      </w:pPr>
      <w:r>
        <w:t>openapi: 3.0.0</w:t>
      </w:r>
    </w:p>
    <w:p w14:paraId="049B6908" w14:textId="77777777" w:rsidR="00415A3F" w:rsidRDefault="00415A3F" w:rsidP="00415A3F">
      <w:pPr>
        <w:pStyle w:val="PL"/>
      </w:pPr>
    </w:p>
    <w:p w14:paraId="591915CC" w14:textId="77777777" w:rsidR="00415A3F" w:rsidRDefault="00415A3F" w:rsidP="00415A3F">
      <w:pPr>
        <w:pStyle w:val="PL"/>
        <w:rPr>
          <w:lang w:val="fr-FR"/>
        </w:rPr>
      </w:pPr>
      <w:r>
        <w:rPr>
          <w:lang w:val="fr-FR"/>
        </w:rPr>
        <w:t>info:</w:t>
      </w:r>
    </w:p>
    <w:p w14:paraId="32660E4C" w14:textId="77777777" w:rsidR="00415A3F" w:rsidRDefault="00415A3F" w:rsidP="00415A3F">
      <w:pPr>
        <w:pStyle w:val="PL"/>
        <w:rPr>
          <w:lang w:val="fr-FR"/>
        </w:rPr>
      </w:pPr>
      <w:r>
        <w:rPr>
          <w:lang w:val="fr-FR"/>
        </w:rPr>
        <w:t xml:space="preserve">  title: 'UPF Event Exposure Service'</w:t>
      </w:r>
    </w:p>
    <w:p w14:paraId="103F55A0" w14:textId="77777777" w:rsidR="00415A3F" w:rsidRDefault="00415A3F" w:rsidP="00415A3F">
      <w:pPr>
        <w:pStyle w:val="PL"/>
        <w:rPr>
          <w:lang w:val="fr-FR"/>
        </w:rPr>
      </w:pPr>
      <w:r>
        <w:rPr>
          <w:lang w:val="fr-FR"/>
        </w:rPr>
        <w:t xml:space="preserve">  version: 1.1.0</w:t>
      </w:r>
    </w:p>
    <w:p w14:paraId="68C490B2" w14:textId="77777777" w:rsidR="00415A3F" w:rsidRDefault="00415A3F" w:rsidP="00415A3F">
      <w:pPr>
        <w:pStyle w:val="PL"/>
      </w:pPr>
      <w:r>
        <w:rPr>
          <w:lang w:val="fr-FR"/>
        </w:rPr>
        <w:t xml:space="preserve">  description: </w:t>
      </w:r>
      <w:r>
        <w:t>|</w:t>
      </w:r>
    </w:p>
    <w:p w14:paraId="57EFF7FF" w14:textId="77777777" w:rsidR="00415A3F" w:rsidRDefault="00415A3F" w:rsidP="00415A3F">
      <w:pPr>
        <w:pStyle w:val="PL"/>
        <w:rPr>
          <w:lang w:val="fr-FR"/>
        </w:rPr>
      </w:pPr>
      <w:r>
        <w:rPr>
          <w:lang w:val="fr-FR"/>
        </w:rPr>
        <w:t xml:space="preserve">    UPF Event Exposure Service.  </w:t>
      </w:r>
    </w:p>
    <w:p w14:paraId="2C09CABA" w14:textId="77777777" w:rsidR="00415A3F" w:rsidRDefault="00415A3F" w:rsidP="00415A3F">
      <w:pPr>
        <w:pStyle w:val="PL"/>
      </w:pPr>
      <w:r>
        <w:t xml:space="preserve">    © 2024, 3GPP Organizational Partners (ARIB, ATIS, CCSA, ETSI, TSDSI, TTA, TTC).  </w:t>
      </w:r>
    </w:p>
    <w:p w14:paraId="0EB31A4A" w14:textId="77777777" w:rsidR="00415A3F" w:rsidRDefault="00415A3F" w:rsidP="00415A3F">
      <w:pPr>
        <w:pStyle w:val="PL"/>
      </w:pPr>
      <w:r>
        <w:t xml:space="preserve">    All rights reserved.</w:t>
      </w:r>
    </w:p>
    <w:p w14:paraId="08043EC3" w14:textId="77777777" w:rsidR="00415A3F" w:rsidRDefault="00415A3F" w:rsidP="00415A3F">
      <w:pPr>
        <w:pStyle w:val="PL"/>
        <w:ind w:firstLine="387"/>
      </w:pPr>
    </w:p>
    <w:p w14:paraId="25E862F5" w14:textId="77777777" w:rsidR="00415A3F" w:rsidRDefault="00415A3F" w:rsidP="00415A3F">
      <w:pPr>
        <w:pStyle w:val="PL"/>
        <w:rPr>
          <w:lang w:val="fr-FR"/>
        </w:rPr>
      </w:pPr>
      <w:r>
        <w:rPr>
          <w:lang w:val="fr-FR"/>
        </w:rPr>
        <w:t>externalDocs:</w:t>
      </w:r>
    </w:p>
    <w:p w14:paraId="5F29199C" w14:textId="77777777" w:rsidR="00415A3F" w:rsidRDefault="00415A3F" w:rsidP="00415A3F">
      <w:pPr>
        <w:pStyle w:val="PL"/>
        <w:rPr>
          <w:lang w:val="fr-FR"/>
        </w:rPr>
      </w:pPr>
      <w:r>
        <w:rPr>
          <w:lang w:val="fr-FR"/>
        </w:rPr>
        <w:t xml:space="preserve">  description: 3GPP TS 29.564 V18.</w:t>
      </w:r>
      <w:r>
        <w:rPr>
          <w:rFonts w:eastAsiaTheme="minorEastAsia"/>
          <w:lang w:val="fr-FR" w:eastAsia="zh-CN"/>
        </w:rPr>
        <w:t>5</w:t>
      </w:r>
      <w:r>
        <w:rPr>
          <w:lang w:val="fr-FR"/>
        </w:rPr>
        <w:t xml:space="preserve">.0; </w:t>
      </w:r>
      <w:r>
        <w:t>5G System; User Plane Function Services; Stage 3</w:t>
      </w:r>
      <w:r>
        <w:rPr>
          <w:lang w:val="fr-FR"/>
        </w:rPr>
        <w:t>.</w:t>
      </w:r>
    </w:p>
    <w:p w14:paraId="46C84FE3" w14:textId="77777777" w:rsidR="00415A3F" w:rsidRDefault="00415A3F" w:rsidP="00415A3F">
      <w:pPr>
        <w:pStyle w:val="PL"/>
        <w:rPr>
          <w:lang w:val="fr-FR"/>
        </w:rPr>
      </w:pPr>
      <w:r>
        <w:rPr>
          <w:lang w:val="fr-FR"/>
        </w:rPr>
        <w:t xml:space="preserve">  url: https://www.3gpp.org/ftp/Specs/archive/29_series/29.564/</w:t>
      </w:r>
    </w:p>
    <w:p w14:paraId="0DAD859E" w14:textId="77777777" w:rsidR="00415A3F" w:rsidRPr="00415A3F" w:rsidRDefault="00415A3F" w:rsidP="00415A3F">
      <w:pPr>
        <w:pStyle w:val="PL"/>
        <w:rPr>
          <w:lang w:val="sv-SE"/>
        </w:rPr>
      </w:pPr>
    </w:p>
    <w:p w14:paraId="54EBC32F" w14:textId="77777777" w:rsidR="00415A3F" w:rsidRDefault="00415A3F" w:rsidP="00415A3F">
      <w:pPr>
        <w:pStyle w:val="PL"/>
      </w:pPr>
      <w:r>
        <w:t>servers:</w:t>
      </w:r>
    </w:p>
    <w:p w14:paraId="73ABB22B" w14:textId="77777777" w:rsidR="00415A3F" w:rsidRDefault="00415A3F" w:rsidP="00415A3F">
      <w:pPr>
        <w:pStyle w:val="PL"/>
      </w:pPr>
      <w:r>
        <w:t xml:space="preserve">  - url: '{apiRoot}/nupf-ee/v1'</w:t>
      </w:r>
    </w:p>
    <w:p w14:paraId="1CDF227F" w14:textId="77777777" w:rsidR="00415A3F" w:rsidRDefault="00415A3F" w:rsidP="00415A3F">
      <w:pPr>
        <w:pStyle w:val="PL"/>
      </w:pPr>
      <w:r>
        <w:t xml:space="preserve">    variables:</w:t>
      </w:r>
    </w:p>
    <w:p w14:paraId="373B13D1" w14:textId="77777777" w:rsidR="00415A3F" w:rsidRDefault="00415A3F" w:rsidP="00415A3F">
      <w:pPr>
        <w:pStyle w:val="PL"/>
      </w:pPr>
      <w:r>
        <w:t xml:space="preserve">      apiRoot:</w:t>
      </w:r>
    </w:p>
    <w:p w14:paraId="7073FCCF" w14:textId="77777777" w:rsidR="00415A3F" w:rsidRDefault="00415A3F" w:rsidP="00415A3F">
      <w:pPr>
        <w:pStyle w:val="PL"/>
      </w:pPr>
      <w:r>
        <w:t xml:space="preserve">        default: https://example.com</w:t>
      </w:r>
    </w:p>
    <w:p w14:paraId="2CB680C5" w14:textId="77777777" w:rsidR="00415A3F" w:rsidRDefault="00415A3F" w:rsidP="00415A3F">
      <w:pPr>
        <w:pStyle w:val="PL"/>
      </w:pPr>
      <w:r>
        <w:t xml:space="preserve">        description: apiRoot as defined in clause 4.4 of 3GPP TS 29.501</w:t>
      </w:r>
    </w:p>
    <w:p w14:paraId="2E12B013" w14:textId="77777777" w:rsidR="009C1265" w:rsidRDefault="009C1265">
      <w:pPr>
        <w:rPr>
          <w:color w:val="FF0000"/>
        </w:rPr>
      </w:pPr>
    </w:p>
    <w:p w14:paraId="37D9AD18" w14:textId="6E9B3936" w:rsidR="00DF474A" w:rsidRDefault="00CB2392">
      <w:pPr>
        <w:rPr>
          <w:color w:val="FF0000"/>
        </w:rPr>
      </w:pPr>
      <w:r w:rsidRPr="00221966">
        <w:rPr>
          <w:color w:val="FF0000"/>
        </w:rPr>
        <w:t>------ skip for clarity-------</w:t>
      </w:r>
    </w:p>
    <w:p w14:paraId="12ADBDC9" w14:textId="77777777" w:rsidR="00700132" w:rsidRPr="00B84B6A" w:rsidRDefault="00700132" w:rsidP="00700132">
      <w:pPr>
        <w:pStyle w:val="PL"/>
        <w:rPr>
          <w:lang w:eastAsia="zh-CN"/>
        </w:rPr>
      </w:pPr>
      <w:r w:rsidRPr="00B84B6A">
        <w:rPr>
          <w:lang w:eastAsia="zh-CN"/>
        </w:rPr>
        <w:t xml:space="preserve">    UpfEvent:</w:t>
      </w:r>
    </w:p>
    <w:p w14:paraId="2E567F05" w14:textId="77777777" w:rsidR="00700132" w:rsidRPr="00B84B6A" w:rsidRDefault="00700132" w:rsidP="00700132">
      <w:pPr>
        <w:pStyle w:val="PL"/>
        <w:rPr>
          <w:lang w:eastAsia="zh-CN"/>
        </w:rPr>
      </w:pPr>
      <w:r w:rsidRPr="00B84B6A">
        <w:rPr>
          <w:lang w:eastAsia="zh-CN"/>
        </w:rPr>
        <w:t xml:space="preserve">      description: UPF Event</w:t>
      </w:r>
    </w:p>
    <w:p w14:paraId="4753A2BB" w14:textId="77777777" w:rsidR="00700132" w:rsidRPr="00B84B6A" w:rsidRDefault="00700132" w:rsidP="00700132">
      <w:pPr>
        <w:pStyle w:val="PL"/>
        <w:rPr>
          <w:lang w:eastAsia="zh-CN"/>
        </w:rPr>
      </w:pPr>
      <w:r w:rsidRPr="00B84B6A">
        <w:rPr>
          <w:lang w:eastAsia="zh-CN"/>
        </w:rPr>
        <w:t xml:space="preserve">      type: object</w:t>
      </w:r>
    </w:p>
    <w:p w14:paraId="6E96B773" w14:textId="77777777" w:rsidR="00700132" w:rsidRPr="00B84B6A" w:rsidRDefault="00700132" w:rsidP="00700132">
      <w:pPr>
        <w:pStyle w:val="PL"/>
        <w:rPr>
          <w:lang w:eastAsia="zh-CN"/>
        </w:rPr>
      </w:pPr>
      <w:r w:rsidRPr="00B84B6A">
        <w:rPr>
          <w:lang w:eastAsia="zh-CN"/>
        </w:rPr>
        <w:t xml:space="preserve">      properties:</w:t>
      </w:r>
    </w:p>
    <w:p w14:paraId="2708969D" w14:textId="77777777" w:rsidR="00700132" w:rsidRPr="00B84B6A" w:rsidRDefault="00700132" w:rsidP="00700132">
      <w:pPr>
        <w:pStyle w:val="PL"/>
        <w:rPr>
          <w:lang w:eastAsia="zh-CN"/>
        </w:rPr>
      </w:pPr>
      <w:r w:rsidRPr="00B84B6A">
        <w:rPr>
          <w:lang w:eastAsia="zh-CN"/>
        </w:rPr>
        <w:t xml:space="preserve">        type:</w:t>
      </w:r>
    </w:p>
    <w:p w14:paraId="0F86C4CD" w14:textId="77777777" w:rsidR="00700132" w:rsidRPr="00B84B6A" w:rsidRDefault="00700132" w:rsidP="00700132">
      <w:pPr>
        <w:pStyle w:val="PL"/>
        <w:rPr>
          <w:lang w:eastAsia="zh-CN"/>
        </w:rPr>
      </w:pPr>
      <w:r w:rsidRPr="00B84B6A">
        <w:rPr>
          <w:lang w:eastAsia="zh-CN"/>
        </w:rPr>
        <w:lastRenderedPageBreak/>
        <w:t xml:space="preserve">          $ref: '#/components/schemas/EventType'</w:t>
      </w:r>
    </w:p>
    <w:p w14:paraId="4038B60D" w14:textId="77777777" w:rsidR="00700132" w:rsidRPr="00B84B6A" w:rsidRDefault="00700132" w:rsidP="00700132">
      <w:pPr>
        <w:pStyle w:val="PL"/>
        <w:rPr>
          <w:lang w:eastAsia="zh-CN"/>
        </w:rPr>
      </w:pPr>
      <w:r w:rsidRPr="00B84B6A">
        <w:rPr>
          <w:lang w:eastAsia="zh-CN"/>
        </w:rPr>
        <w:t xml:space="preserve">        immediateFlag:</w:t>
      </w:r>
    </w:p>
    <w:p w14:paraId="5AACF8CC" w14:textId="77777777" w:rsidR="00700132" w:rsidRPr="00B84B6A" w:rsidRDefault="00700132" w:rsidP="00700132">
      <w:pPr>
        <w:pStyle w:val="PL"/>
        <w:rPr>
          <w:lang w:eastAsia="zh-CN"/>
        </w:rPr>
      </w:pPr>
      <w:r w:rsidRPr="00B84B6A">
        <w:rPr>
          <w:lang w:eastAsia="zh-CN"/>
        </w:rPr>
        <w:t xml:space="preserve">          type: boolean</w:t>
      </w:r>
    </w:p>
    <w:p w14:paraId="38D18F6A" w14:textId="77777777" w:rsidR="00700132" w:rsidRPr="00B84B6A" w:rsidRDefault="00700132" w:rsidP="00700132">
      <w:pPr>
        <w:pStyle w:val="PL"/>
        <w:rPr>
          <w:lang w:eastAsia="zh-CN"/>
        </w:rPr>
      </w:pPr>
      <w:r w:rsidRPr="00B84B6A">
        <w:rPr>
          <w:lang w:eastAsia="zh-CN"/>
        </w:rPr>
        <w:t xml:space="preserve">          default: false</w:t>
      </w:r>
    </w:p>
    <w:p w14:paraId="5A779F29" w14:textId="77777777" w:rsidR="00700132" w:rsidRPr="00B84B6A" w:rsidRDefault="00700132" w:rsidP="00700132">
      <w:pPr>
        <w:pStyle w:val="PL"/>
        <w:rPr>
          <w:lang w:eastAsia="zh-CN"/>
        </w:rPr>
      </w:pPr>
      <w:r w:rsidRPr="00B84B6A">
        <w:rPr>
          <w:lang w:eastAsia="zh-CN"/>
        </w:rPr>
        <w:t xml:space="preserve">        measurementTypes:</w:t>
      </w:r>
    </w:p>
    <w:p w14:paraId="3A21D6F0" w14:textId="77777777" w:rsidR="00700132" w:rsidRPr="00B84B6A" w:rsidRDefault="00700132" w:rsidP="00700132">
      <w:pPr>
        <w:pStyle w:val="PL"/>
        <w:rPr>
          <w:lang w:eastAsia="zh-CN"/>
        </w:rPr>
      </w:pPr>
      <w:r w:rsidRPr="00B84B6A">
        <w:rPr>
          <w:lang w:eastAsia="zh-CN"/>
        </w:rPr>
        <w:t xml:space="preserve">          type: array</w:t>
      </w:r>
    </w:p>
    <w:p w14:paraId="3F3F965F" w14:textId="77777777" w:rsidR="00700132" w:rsidRPr="00B84B6A" w:rsidRDefault="00700132" w:rsidP="00700132">
      <w:pPr>
        <w:pStyle w:val="PL"/>
        <w:rPr>
          <w:lang w:eastAsia="zh-CN"/>
        </w:rPr>
      </w:pPr>
      <w:r w:rsidRPr="00B84B6A">
        <w:rPr>
          <w:lang w:eastAsia="zh-CN"/>
        </w:rPr>
        <w:t xml:space="preserve">          items:</w:t>
      </w:r>
    </w:p>
    <w:p w14:paraId="0578848B" w14:textId="77777777" w:rsidR="00700132" w:rsidRPr="00B84B6A" w:rsidRDefault="00700132" w:rsidP="00700132">
      <w:pPr>
        <w:pStyle w:val="PL"/>
        <w:rPr>
          <w:lang w:eastAsia="zh-CN"/>
        </w:rPr>
      </w:pPr>
      <w:r w:rsidRPr="00B84B6A">
        <w:rPr>
          <w:lang w:eastAsia="zh-CN"/>
        </w:rPr>
        <w:t xml:space="preserve">            $ref: '#/components/schemas/MeasurementType'</w:t>
      </w:r>
    </w:p>
    <w:p w14:paraId="7B818DA7" w14:textId="77777777" w:rsidR="00700132" w:rsidRPr="00B84B6A" w:rsidRDefault="00700132" w:rsidP="00700132">
      <w:pPr>
        <w:pStyle w:val="PL"/>
        <w:rPr>
          <w:lang w:eastAsia="zh-CN"/>
        </w:rPr>
      </w:pPr>
      <w:r w:rsidRPr="00B84B6A">
        <w:rPr>
          <w:lang w:eastAsia="zh-CN"/>
        </w:rPr>
        <w:t xml:space="preserve">          minItems: 1</w:t>
      </w:r>
    </w:p>
    <w:p w14:paraId="3424329C" w14:textId="77777777" w:rsidR="00700132" w:rsidRPr="00B84B6A" w:rsidRDefault="00700132" w:rsidP="00700132">
      <w:pPr>
        <w:pStyle w:val="PL"/>
        <w:rPr>
          <w:lang w:eastAsia="zh-CN"/>
        </w:rPr>
      </w:pPr>
      <w:r w:rsidRPr="00B84B6A">
        <w:rPr>
          <w:lang w:eastAsia="zh-CN"/>
        </w:rPr>
        <w:t xml:space="preserve">        appIds:</w:t>
      </w:r>
    </w:p>
    <w:p w14:paraId="6BB656B9" w14:textId="77777777" w:rsidR="00700132" w:rsidRPr="00B84B6A" w:rsidRDefault="00700132" w:rsidP="00700132">
      <w:pPr>
        <w:pStyle w:val="PL"/>
        <w:rPr>
          <w:lang w:eastAsia="zh-CN"/>
        </w:rPr>
      </w:pPr>
      <w:r w:rsidRPr="00B84B6A">
        <w:rPr>
          <w:lang w:eastAsia="zh-CN"/>
        </w:rPr>
        <w:t xml:space="preserve">          type: array</w:t>
      </w:r>
    </w:p>
    <w:p w14:paraId="4D29DF0F" w14:textId="77777777" w:rsidR="00700132" w:rsidRPr="00B84B6A" w:rsidRDefault="00700132" w:rsidP="00700132">
      <w:pPr>
        <w:pStyle w:val="PL"/>
        <w:rPr>
          <w:lang w:eastAsia="zh-CN"/>
        </w:rPr>
      </w:pPr>
      <w:r w:rsidRPr="00B84B6A">
        <w:rPr>
          <w:lang w:eastAsia="zh-CN"/>
        </w:rPr>
        <w:t xml:space="preserve">          items:</w:t>
      </w:r>
    </w:p>
    <w:p w14:paraId="5A5F12FF" w14:textId="77777777" w:rsidR="00700132" w:rsidRPr="00B84B6A" w:rsidRDefault="00700132" w:rsidP="00700132">
      <w:pPr>
        <w:pStyle w:val="PL"/>
        <w:rPr>
          <w:lang w:eastAsia="zh-CN"/>
        </w:rPr>
      </w:pPr>
      <w:r w:rsidRPr="00B84B6A">
        <w:rPr>
          <w:lang w:eastAsia="zh-CN"/>
        </w:rPr>
        <w:t xml:space="preserve">            $ref: 'TS29571_CommonData.yaml#/components/schemas/ApplicationId'</w:t>
      </w:r>
    </w:p>
    <w:p w14:paraId="0C68A498" w14:textId="77777777" w:rsidR="00700132" w:rsidRPr="00B84B6A" w:rsidRDefault="00700132" w:rsidP="00700132">
      <w:pPr>
        <w:pStyle w:val="PL"/>
        <w:rPr>
          <w:lang w:eastAsia="zh-CN"/>
        </w:rPr>
      </w:pPr>
      <w:r w:rsidRPr="00B84B6A">
        <w:rPr>
          <w:lang w:eastAsia="zh-CN"/>
        </w:rPr>
        <w:t xml:space="preserve">          minItems: 1</w:t>
      </w:r>
    </w:p>
    <w:p w14:paraId="257F1A89" w14:textId="77777777" w:rsidR="00700132" w:rsidRPr="00B84B6A" w:rsidRDefault="00700132" w:rsidP="00700132">
      <w:pPr>
        <w:pStyle w:val="PL"/>
        <w:rPr>
          <w:lang w:eastAsia="zh-CN"/>
        </w:rPr>
      </w:pPr>
      <w:r w:rsidRPr="00B84B6A">
        <w:rPr>
          <w:lang w:eastAsia="zh-CN"/>
        </w:rPr>
        <w:t xml:space="preserve">        trafficFilters:</w:t>
      </w:r>
    </w:p>
    <w:p w14:paraId="1829BFE8" w14:textId="77777777" w:rsidR="00700132" w:rsidRPr="00B84B6A" w:rsidRDefault="00700132" w:rsidP="00700132">
      <w:pPr>
        <w:pStyle w:val="PL"/>
        <w:rPr>
          <w:lang w:eastAsia="zh-CN"/>
        </w:rPr>
      </w:pPr>
      <w:r w:rsidRPr="00B84B6A">
        <w:rPr>
          <w:lang w:eastAsia="zh-CN"/>
        </w:rPr>
        <w:t xml:space="preserve">          type: array</w:t>
      </w:r>
    </w:p>
    <w:p w14:paraId="14B3DB5C" w14:textId="77777777" w:rsidR="00700132" w:rsidRPr="00B84B6A" w:rsidRDefault="00700132" w:rsidP="00700132">
      <w:pPr>
        <w:pStyle w:val="PL"/>
        <w:rPr>
          <w:lang w:eastAsia="zh-CN"/>
        </w:rPr>
      </w:pPr>
      <w:r w:rsidRPr="00B84B6A">
        <w:rPr>
          <w:lang w:eastAsia="zh-CN"/>
        </w:rPr>
        <w:t xml:space="preserve">          items:</w:t>
      </w:r>
    </w:p>
    <w:p w14:paraId="52F3151D" w14:textId="77777777" w:rsidR="00700132" w:rsidRPr="00B84B6A" w:rsidRDefault="00700132" w:rsidP="00700132">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527DD852" w14:textId="77777777" w:rsidR="00700132" w:rsidRPr="00B84B6A" w:rsidRDefault="00700132" w:rsidP="00700132">
      <w:pPr>
        <w:pStyle w:val="PL"/>
        <w:rPr>
          <w:lang w:eastAsia="zh-CN"/>
        </w:rPr>
      </w:pPr>
      <w:r w:rsidRPr="00B84B6A">
        <w:rPr>
          <w:lang w:eastAsia="zh-CN"/>
        </w:rPr>
        <w:t xml:space="preserve">          minItems: 1        </w:t>
      </w:r>
    </w:p>
    <w:p w14:paraId="40E09303" w14:textId="77777777" w:rsidR="00700132" w:rsidRPr="00B84B6A" w:rsidRDefault="00700132" w:rsidP="00700132">
      <w:pPr>
        <w:pStyle w:val="PL"/>
        <w:rPr>
          <w:lang w:eastAsia="zh-CN"/>
        </w:rPr>
      </w:pPr>
      <w:r w:rsidRPr="00B84B6A">
        <w:rPr>
          <w:lang w:eastAsia="zh-CN"/>
        </w:rPr>
        <w:t xml:space="preserve">        granularityOfMeasurement:</w:t>
      </w:r>
    </w:p>
    <w:p w14:paraId="0274B009" w14:textId="77777777" w:rsidR="00700132" w:rsidRPr="00B84B6A" w:rsidRDefault="00700132" w:rsidP="00700132">
      <w:pPr>
        <w:pStyle w:val="PL"/>
        <w:rPr>
          <w:lang w:eastAsia="zh-CN"/>
        </w:rPr>
      </w:pPr>
      <w:r w:rsidRPr="00B84B6A">
        <w:rPr>
          <w:lang w:eastAsia="zh-CN"/>
        </w:rPr>
        <w:t xml:space="preserve">          $ref: '#/components/schemas/GranularityOfMeasurement'</w:t>
      </w:r>
    </w:p>
    <w:p w14:paraId="0A94B84B" w14:textId="77777777" w:rsidR="00700132" w:rsidRPr="00B84B6A" w:rsidRDefault="00700132" w:rsidP="00700132">
      <w:pPr>
        <w:pStyle w:val="PL"/>
        <w:rPr>
          <w:lang w:eastAsia="zh-CN"/>
        </w:rPr>
      </w:pPr>
      <w:r w:rsidRPr="00B84B6A">
        <w:rPr>
          <w:lang w:eastAsia="zh-CN"/>
        </w:rPr>
        <w:t xml:space="preserve">        reportingSuggestionInfo:</w:t>
      </w:r>
    </w:p>
    <w:p w14:paraId="066EDD1B" w14:textId="77777777" w:rsidR="00700132" w:rsidRDefault="00700132" w:rsidP="00700132">
      <w:pPr>
        <w:pStyle w:val="PL"/>
        <w:rPr>
          <w:lang w:eastAsia="zh-CN"/>
        </w:rPr>
      </w:pPr>
      <w:r w:rsidRPr="00B84B6A">
        <w:rPr>
          <w:lang w:eastAsia="zh-CN"/>
        </w:rPr>
        <w:t xml:space="preserve">          $ref: '#/components/schemas/ReportingSuggestionInformation'</w:t>
      </w:r>
    </w:p>
    <w:p w14:paraId="66250FB3" w14:textId="77777777" w:rsidR="00700132" w:rsidRDefault="00700132" w:rsidP="00700132">
      <w:pPr>
        <w:pStyle w:val="PL"/>
        <w:rPr>
          <w:ins w:id="210" w:author="Gonzalo Hernandez Haro" w:date="2024-07-03T14:28:00Z"/>
          <w:lang w:eastAsia="zh-CN"/>
        </w:rPr>
      </w:pPr>
      <w:ins w:id="211" w:author="Gonzalo Hernandez Haro" w:date="2024-07-03T14:28:00Z">
        <w:r>
          <w:rPr>
            <w:lang w:eastAsia="zh-CN"/>
          </w:rPr>
          <w:tab/>
        </w:r>
        <w:r>
          <w:rPr>
            <w:lang w:eastAsia="zh-CN"/>
          </w:rPr>
          <w:tab/>
        </w:r>
        <w:bookmarkStart w:id="212" w:name="_Hlk170903975"/>
        <w:r w:rsidRPr="00A657AC">
          <w:rPr>
            <w:lang w:eastAsia="zh-CN"/>
          </w:rPr>
          <w:t>reducedReportInstructionsInfo</w:t>
        </w:r>
        <w:bookmarkEnd w:id="212"/>
        <w:r>
          <w:rPr>
            <w:lang w:eastAsia="zh-CN"/>
          </w:rPr>
          <w:t>:</w:t>
        </w:r>
      </w:ins>
    </w:p>
    <w:p w14:paraId="36D83D64" w14:textId="77777777" w:rsidR="00700132" w:rsidRPr="00B84B6A" w:rsidRDefault="00700132" w:rsidP="00700132">
      <w:pPr>
        <w:pStyle w:val="PL"/>
        <w:rPr>
          <w:ins w:id="213" w:author="Gonzalo Hernandez Haro" w:date="2024-07-03T14:28:00Z"/>
          <w:lang w:eastAsia="zh-CN"/>
        </w:rPr>
      </w:pPr>
      <w:ins w:id="214" w:author="Gonzalo Hernandez Haro" w:date="2024-07-03T14:28:00Z">
        <w:r>
          <w:rPr>
            <w:lang w:eastAsia="zh-CN"/>
          </w:rPr>
          <w:tab/>
        </w:r>
        <w:r>
          <w:rPr>
            <w:lang w:eastAsia="zh-CN"/>
          </w:rPr>
          <w:tab/>
          <w:t xml:space="preserve">  $ref: ‘#/components/schemas/</w:t>
        </w:r>
        <w:r>
          <w:t>R</w:t>
        </w:r>
        <w:r w:rsidRPr="00A657AC">
          <w:rPr>
            <w:lang w:eastAsia="zh-CN"/>
          </w:rPr>
          <w:t>educedReportInstructionsInfo</w:t>
        </w:r>
        <w:r>
          <w:rPr>
            <w:lang w:eastAsia="zh-CN"/>
          </w:rPr>
          <w:t>rmation’</w:t>
        </w:r>
      </w:ins>
    </w:p>
    <w:p w14:paraId="20B7E65E" w14:textId="77777777" w:rsidR="00700132" w:rsidRPr="00B84B6A" w:rsidRDefault="00700132" w:rsidP="00700132">
      <w:pPr>
        <w:pStyle w:val="PL"/>
        <w:rPr>
          <w:ins w:id="215" w:author="Gonzalo Hernandez Haro" w:date="2024-07-03T14:28:00Z"/>
          <w:lang w:eastAsia="zh-CN"/>
        </w:rPr>
      </w:pPr>
      <w:ins w:id="216" w:author="Gonzalo Hernandez Haro" w:date="2024-07-03T14:28:00Z">
        <w:r w:rsidRPr="00B84B6A">
          <w:rPr>
            <w:lang w:eastAsia="zh-CN"/>
          </w:rPr>
          <w:t xml:space="preserve">      required:</w:t>
        </w:r>
      </w:ins>
    </w:p>
    <w:p w14:paraId="4A0D7119" w14:textId="77777777" w:rsidR="00700132" w:rsidRPr="00B84B6A" w:rsidRDefault="00700132" w:rsidP="00700132">
      <w:pPr>
        <w:pStyle w:val="PL"/>
        <w:rPr>
          <w:ins w:id="217" w:author="Gonzalo Hernandez Haro" w:date="2024-07-03T14:28:00Z"/>
          <w:lang w:eastAsia="zh-CN"/>
        </w:rPr>
      </w:pPr>
      <w:ins w:id="218" w:author="Gonzalo Hernandez Haro" w:date="2024-07-03T14:28:00Z">
        <w:r w:rsidRPr="00B84B6A">
          <w:rPr>
            <w:lang w:eastAsia="zh-CN"/>
          </w:rPr>
          <w:t xml:space="preserve">        - type</w:t>
        </w:r>
      </w:ins>
    </w:p>
    <w:p w14:paraId="0A9EED37" w14:textId="77777777" w:rsidR="00700132" w:rsidRDefault="00700132" w:rsidP="00700132">
      <w:pPr>
        <w:rPr>
          <w:color w:val="FF0000"/>
        </w:rPr>
      </w:pPr>
      <w:r w:rsidRPr="00221966">
        <w:rPr>
          <w:color w:val="FF0000"/>
        </w:rPr>
        <w:t>------ skip for clarity-------</w:t>
      </w:r>
    </w:p>
    <w:p w14:paraId="065D70EF" w14:textId="77777777" w:rsidR="004A6D01" w:rsidRPr="00B84B6A" w:rsidRDefault="004A6D01" w:rsidP="004A6D01">
      <w:pPr>
        <w:pStyle w:val="PL"/>
        <w:rPr>
          <w:ins w:id="219" w:author="Gonzalo Hernandez Haro" w:date="2024-07-03T14:29:00Z"/>
          <w:lang w:eastAsia="zh-CN"/>
        </w:rPr>
      </w:pPr>
      <w:ins w:id="220" w:author="Gonzalo Hernandez Haro" w:date="2024-07-03T14:29:00Z">
        <w:r w:rsidRPr="00B84B6A">
          <w:rPr>
            <w:lang w:eastAsia="zh-CN"/>
          </w:rPr>
          <w:t xml:space="preserve">    </w:t>
        </w:r>
        <w:r>
          <w:t>R</w:t>
        </w:r>
        <w:r w:rsidRPr="00A657AC">
          <w:rPr>
            <w:lang w:eastAsia="zh-CN"/>
          </w:rPr>
          <w:t>educedReportInstructionsInfo</w:t>
        </w:r>
        <w:r>
          <w:rPr>
            <w:lang w:eastAsia="zh-CN"/>
          </w:rPr>
          <w:t>rmation</w:t>
        </w:r>
        <w:r w:rsidRPr="00B84B6A">
          <w:rPr>
            <w:lang w:eastAsia="zh-CN"/>
          </w:rPr>
          <w:t>:</w:t>
        </w:r>
      </w:ins>
    </w:p>
    <w:p w14:paraId="49C2472E" w14:textId="77777777" w:rsidR="004A6D01" w:rsidRPr="00B84B6A" w:rsidRDefault="004A6D01" w:rsidP="004A6D01">
      <w:pPr>
        <w:pStyle w:val="PL"/>
        <w:rPr>
          <w:ins w:id="221" w:author="Gonzalo Hernandez Haro" w:date="2024-07-03T14:29:00Z"/>
          <w:lang w:eastAsia="zh-CN"/>
        </w:rPr>
      </w:pPr>
      <w:ins w:id="222" w:author="Gonzalo Hernandez Haro" w:date="2024-07-03T14:29:00Z">
        <w:r w:rsidRPr="00B84B6A">
          <w:rPr>
            <w:lang w:eastAsia="zh-CN"/>
          </w:rPr>
          <w:t xml:space="preserve">      description: </w:t>
        </w:r>
        <w:r>
          <w:rPr>
            <w:lang w:eastAsia="zh-CN"/>
          </w:rPr>
          <w:t>Reduced Report Instructions</w:t>
        </w:r>
      </w:ins>
    </w:p>
    <w:p w14:paraId="3D319F0E" w14:textId="77777777" w:rsidR="004A6D01" w:rsidRPr="00B84B6A" w:rsidRDefault="004A6D01" w:rsidP="004A6D01">
      <w:pPr>
        <w:pStyle w:val="PL"/>
        <w:rPr>
          <w:ins w:id="223" w:author="Gonzalo Hernandez Haro" w:date="2024-07-03T14:29:00Z"/>
          <w:lang w:eastAsia="zh-CN"/>
        </w:rPr>
      </w:pPr>
      <w:ins w:id="224" w:author="Gonzalo Hernandez Haro" w:date="2024-07-03T14:29:00Z">
        <w:r w:rsidRPr="00B84B6A">
          <w:rPr>
            <w:lang w:eastAsia="zh-CN"/>
          </w:rPr>
          <w:t xml:space="preserve">      type: object</w:t>
        </w:r>
      </w:ins>
    </w:p>
    <w:p w14:paraId="33AFB2C7" w14:textId="77777777" w:rsidR="004A6D01" w:rsidRPr="00B84B6A" w:rsidRDefault="004A6D01" w:rsidP="004A6D01">
      <w:pPr>
        <w:pStyle w:val="PL"/>
        <w:rPr>
          <w:ins w:id="225" w:author="Gonzalo Hernandez Haro" w:date="2024-07-03T14:29:00Z"/>
          <w:lang w:eastAsia="zh-CN"/>
        </w:rPr>
      </w:pPr>
      <w:ins w:id="226" w:author="Gonzalo Hernandez Haro" w:date="2024-07-03T14:29:00Z">
        <w:r w:rsidRPr="00B84B6A">
          <w:rPr>
            <w:lang w:eastAsia="zh-CN"/>
          </w:rPr>
          <w:t xml:space="preserve">      properties:</w:t>
        </w:r>
      </w:ins>
    </w:p>
    <w:p w14:paraId="766A5C33" w14:textId="60ECDD82" w:rsidR="004A6D01" w:rsidRDefault="004A6D01" w:rsidP="004A6D01">
      <w:pPr>
        <w:pStyle w:val="PL"/>
        <w:rPr>
          <w:ins w:id="227" w:author="Frank Yong Yang, 2024-08 PA2" w:date="2024-08-07T14:44:00Z"/>
          <w:lang w:eastAsia="zh-CN"/>
        </w:rPr>
      </w:pPr>
      <w:ins w:id="228" w:author="Gonzalo Hernandez Haro" w:date="2024-07-03T14:29:00Z">
        <w:r w:rsidRPr="00B84B6A">
          <w:rPr>
            <w:lang w:eastAsia="zh-CN"/>
          </w:rPr>
          <w:t xml:space="preserve">        </w:t>
        </w:r>
        <w:r>
          <w:rPr>
            <w:lang w:eastAsia="zh-CN"/>
          </w:rPr>
          <w:t>r</w:t>
        </w:r>
        <w:r w:rsidRPr="008B0BD9">
          <w:rPr>
            <w:lang w:eastAsia="zh-CN"/>
          </w:rPr>
          <w:t>educedReportInd</w:t>
        </w:r>
      </w:ins>
      <w:ins w:id="229" w:author="Frank Yong Yang, 2024-08 PA2" w:date="2024-08-07T14:44:00Z">
        <w:r w:rsidR="00D4535A">
          <w:rPr>
            <w:lang w:eastAsia="zh-CN"/>
          </w:rPr>
          <w:t>s</w:t>
        </w:r>
      </w:ins>
      <w:ins w:id="230" w:author="Gonzalo Hernandez Haro" w:date="2024-07-03T14:29:00Z">
        <w:r w:rsidRPr="00B84B6A">
          <w:rPr>
            <w:lang w:eastAsia="zh-CN"/>
          </w:rPr>
          <w:t>:</w:t>
        </w:r>
      </w:ins>
    </w:p>
    <w:p w14:paraId="08094765" w14:textId="77777777" w:rsidR="00D4535A" w:rsidRPr="00B84B6A" w:rsidRDefault="00D4535A" w:rsidP="00D4535A">
      <w:pPr>
        <w:pStyle w:val="PL"/>
        <w:rPr>
          <w:ins w:id="231" w:author="Frank Yong Yang, 2024-08 PA2" w:date="2024-08-07T14:44:00Z"/>
          <w:lang w:eastAsia="zh-CN"/>
        </w:rPr>
      </w:pPr>
      <w:ins w:id="232" w:author="Frank Yong Yang, 2024-08 PA2" w:date="2024-08-07T14:44:00Z">
        <w:r w:rsidRPr="00B84B6A">
          <w:rPr>
            <w:lang w:eastAsia="zh-CN"/>
          </w:rPr>
          <w:t xml:space="preserve">          type: array</w:t>
        </w:r>
      </w:ins>
    </w:p>
    <w:p w14:paraId="6704AAC2" w14:textId="77777777" w:rsidR="00D4535A" w:rsidRPr="00B84B6A" w:rsidRDefault="00D4535A" w:rsidP="00D4535A">
      <w:pPr>
        <w:pStyle w:val="PL"/>
        <w:rPr>
          <w:ins w:id="233" w:author="Frank Yong Yang, 2024-08 PA2" w:date="2024-08-07T14:44:00Z"/>
          <w:lang w:eastAsia="zh-CN"/>
        </w:rPr>
      </w:pPr>
      <w:ins w:id="234" w:author="Frank Yong Yang, 2024-08 PA2" w:date="2024-08-07T14:44:00Z">
        <w:r w:rsidRPr="00B84B6A">
          <w:rPr>
            <w:lang w:eastAsia="zh-CN"/>
          </w:rPr>
          <w:t xml:space="preserve">          items:</w:t>
        </w:r>
      </w:ins>
    </w:p>
    <w:p w14:paraId="3917AFBD" w14:textId="71846A4A" w:rsidR="00D4535A" w:rsidRPr="00B84B6A" w:rsidRDefault="00D4535A" w:rsidP="00D4535A">
      <w:pPr>
        <w:pStyle w:val="PL"/>
        <w:rPr>
          <w:ins w:id="235" w:author="Frank Yong Yang, 2024-08 PA2" w:date="2024-08-07T14:44:00Z"/>
          <w:lang w:eastAsia="zh-CN"/>
        </w:rPr>
      </w:pPr>
      <w:ins w:id="236" w:author="Frank Yong Yang, 2024-08 PA2" w:date="2024-08-07T14:44:00Z">
        <w:r w:rsidRPr="00B84B6A">
          <w:rPr>
            <w:lang w:eastAsia="zh-CN"/>
          </w:rPr>
          <w:t xml:space="preserve">            $ref: </w:t>
        </w:r>
        <w:r w:rsidR="009B195B">
          <w:rPr>
            <w:lang w:eastAsia="zh-CN"/>
          </w:rPr>
          <w:t>'</w:t>
        </w:r>
        <w:r w:rsidRPr="00B84B6A">
          <w:rPr>
            <w:lang w:eastAsia="zh-CN"/>
          </w:rPr>
          <w:t>#/components/schemas/</w:t>
        </w:r>
        <w:r>
          <w:rPr>
            <w:lang w:eastAsia="zh-CN"/>
          </w:rPr>
          <w:t>R</w:t>
        </w:r>
        <w:r w:rsidRPr="008B0BD9">
          <w:rPr>
            <w:lang w:eastAsia="zh-CN"/>
          </w:rPr>
          <w:t>educedReportIndication</w:t>
        </w:r>
        <w:r>
          <w:rPr>
            <w:lang w:eastAsia="zh-CN"/>
          </w:rPr>
          <w:t>’</w:t>
        </w:r>
      </w:ins>
    </w:p>
    <w:p w14:paraId="49A05669" w14:textId="77777777" w:rsidR="005F370A" w:rsidRDefault="00D4535A" w:rsidP="00D4535A">
      <w:pPr>
        <w:pStyle w:val="PL"/>
        <w:rPr>
          <w:ins w:id="237" w:author="Frank Yong Yang, 2024-08 PA2" w:date="2024-08-07T15:01:00Z"/>
          <w:lang w:eastAsia="zh-CN"/>
        </w:rPr>
      </w:pPr>
      <w:ins w:id="238" w:author="Frank Yong Yang, 2024-08 PA2" w:date="2024-08-07T14:44:00Z">
        <w:r w:rsidRPr="00B84B6A">
          <w:rPr>
            <w:lang w:eastAsia="zh-CN"/>
          </w:rPr>
          <w:t xml:space="preserve">          minItems: 1  </w:t>
        </w:r>
      </w:ins>
    </w:p>
    <w:p w14:paraId="3FFBF7EA" w14:textId="3D6F5F85" w:rsidR="005F370A" w:rsidRDefault="005F370A" w:rsidP="005F370A">
      <w:pPr>
        <w:pStyle w:val="PL"/>
        <w:rPr>
          <w:ins w:id="239" w:author="Frank Yong Yang, 2024-08 PA2" w:date="2024-08-07T15:01:00Z"/>
          <w:lang w:eastAsia="zh-CN"/>
        </w:rPr>
      </w:pPr>
      <w:ins w:id="240" w:author="Frank Yong Yang, 2024-08 PA2" w:date="2024-08-07T15:01:00Z">
        <w:r w:rsidRPr="00B84B6A">
          <w:rPr>
            <w:lang w:eastAsia="zh-CN"/>
          </w:rPr>
          <w:t xml:space="preserve">        </w:t>
        </w:r>
        <w:r>
          <w:rPr>
            <w:lang w:eastAsia="zh-CN"/>
          </w:rPr>
          <w:t>validityTimes</w:t>
        </w:r>
        <w:r w:rsidRPr="00B84B6A">
          <w:rPr>
            <w:lang w:eastAsia="zh-CN"/>
          </w:rPr>
          <w:t>:</w:t>
        </w:r>
      </w:ins>
    </w:p>
    <w:p w14:paraId="40629118" w14:textId="77777777" w:rsidR="005F370A" w:rsidRPr="00B84B6A" w:rsidRDefault="005F370A" w:rsidP="005F370A">
      <w:pPr>
        <w:pStyle w:val="PL"/>
        <w:rPr>
          <w:ins w:id="241" w:author="Frank Yong Yang, 2024-08 PA2" w:date="2024-08-07T15:01:00Z"/>
          <w:lang w:eastAsia="zh-CN"/>
        </w:rPr>
      </w:pPr>
      <w:ins w:id="242" w:author="Frank Yong Yang, 2024-08 PA2" w:date="2024-08-07T15:01:00Z">
        <w:r w:rsidRPr="00B84B6A">
          <w:rPr>
            <w:lang w:eastAsia="zh-CN"/>
          </w:rPr>
          <w:t xml:space="preserve">          type: array</w:t>
        </w:r>
      </w:ins>
    </w:p>
    <w:p w14:paraId="20650B54" w14:textId="77777777" w:rsidR="005F370A" w:rsidRPr="00B84B6A" w:rsidRDefault="005F370A" w:rsidP="005F370A">
      <w:pPr>
        <w:pStyle w:val="PL"/>
        <w:rPr>
          <w:ins w:id="243" w:author="Frank Yong Yang, 2024-08 PA2" w:date="2024-08-07T15:01:00Z"/>
          <w:lang w:eastAsia="zh-CN"/>
        </w:rPr>
      </w:pPr>
      <w:ins w:id="244" w:author="Frank Yong Yang, 2024-08 PA2" w:date="2024-08-07T15:01:00Z">
        <w:r w:rsidRPr="00B84B6A">
          <w:rPr>
            <w:lang w:eastAsia="zh-CN"/>
          </w:rPr>
          <w:t xml:space="preserve">          items:</w:t>
        </w:r>
      </w:ins>
    </w:p>
    <w:p w14:paraId="5F70658A" w14:textId="64EC39B4" w:rsidR="005F370A" w:rsidRPr="00B84B6A" w:rsidRDefault="005F370A" w:rsidP="005F370A">
      <w:pPr>
        <w:pStyle w:val="PL"/>
        <w:rPr>
          <w:ins w:id="245" w:author="Frank Yong Yang, 2024-08 PA2" w:date="2024-08-07T15:01:00Z"/>
          <w:lang w:eastAsia="zh-CN"/>
        </w:rPr>
      </w:pPr>
      <w:ins w:id="246" w:author="Frank Yong Yang, 2024-08 PA2" w:date="2024-08-07T15:01:00Z">
        <w:r w:rsidRPr="00B84B6A">
          <w:rPr>
            <w:lang w:eastAsia="zh-CN"/>
          </w:rPr>
          <w:t xml:space="preserve">            $ref: </w:t>
        </w:r>
        <w:r>
          <w:t>'TS29571_CommonData.yaml#/components/schemas/DateTime'</w:t>
        </w:r>
      </w:ins>
    </w:p>
    <w:p w14:paraId="75F438AB" w14:textId="77777777" w:rsidR="005F370A" w:rsidRDefault="005F370A" w:rsidP="005F370A">
      <w:pPr>
        <w:pStyle w:val="PL"/>
        <w:rPr>
          <w:ins w:id="247" w:author="Frank Yong Yang, 2024-08 PA2" w:date="2024-08-07T15:01:00Z"/>
          <w:lang w:eastAsia="zh-CN"/>
        </w:rPr>
      </w:pPr>
      <w:ins w:id="248" w:author="Frank Yong Yang, 2024-08 PA2" w:date="2024-08-07T15:01:00Z">
        <w:r w:rsidRPr="00B84B6A">
          <w:rPr>
            <w:lang w:eastAsia="zh-CN"/>
          </w:rPr>
          <w:t xml:space="preserve">          minItems: 1  </w:t>
        </w:r>
      </w:ins>
    </w:p>
    <w:p w14:paraId="228EC8CA" w14:textId="77777777" w:rsidR="004A6D01" w:rsidRPr="00B84B6A" w:rsidRDefault="004A6D01" w:rsidP="004A6D01">
      <w:pPr>
        <w:pStyle w:val="PL"/>
        <w:rPr>
          <w:ins w:id="249" w:author="Gonzalo Hernandez Haro" w:date="2024-07-03T14:29:00Z"/>
          <w:lang w:eastAsia="zh-CN"/>
        </w:rPr>
      </w:pPr>
      <w:ins w:id="250" w:author="Gonzalo Hernandez Haro" w:date="2024-07-03T14:29:00Z">
        <w:r w:rsidRPr="00B84B6A">
          <w:rPr>
            <w:lang w:eastAsia="zh-CN"/>
          </w:rPr>
          <w:t xml:space="preserve">      required:</w:t>
        </w:r>
      </w:ins>
    </w:p>
    <w:p w14:paraId="5AB9BA8F" w14:textId="4BCB3455" w:rsidR="004A6D01" w:rsidDel="0015270E" w:rsidRDefault="004A6D01" w:rsidP="004A6D01">
      <w:pPr>
        <w:pStyle w:val="PL"/>
        <w:rPr>
          <w:del w:id="251" w:author="Gonzalo Hernandez Haro" w:date="2024-07-03T14:33:00Z"/>
          <w:lang w:eastAsia="zh-CN"/>
        </w:rPr>
      </w:pPr>
      <w:ins w:id="252" w:author="Gonzalo Hernandez Haro" w:date="2024-07-03T14:29:00Z">
        <w:r w:rsidRPr="00B84B6A">
          <w:rPr>
            <w:lang w:eastAsia="zh-CN"/>
          </w:rPr>
          <w:t xml:space="preserve">        - </w:t>
        </w:r>
        <w:r w:rsidRPr="008B0BD9">
          <w:rPr>
            <w:lang w:eastAsia="zh-CN"/>
          </w:rPr>
          <w:t>reducedReportInd</w:t>
        </w:r>
      </w:ins>
      <w:ins w:id="253" w:author="Frank Yong Yang, 2024-08 PA2" w:date="2024-08-07T15:01:00Z">
        <w:r w:rsidR="005F370A">
          <w:rPr>
            <w:lang w:eastAsia="zh-CN"/>
          </w:rPr>
          <w:t>s</w:t>
        </w:r>
      </w:ins>
    </w:p>
    <w:p w14:paraId="6FCFB3C2" w14:textId="77777777" w:rsidR="00944149" w:rsidRDefault="00944149" w:rsidP="004A6D01">
      <w:pPr>
        <w:pStyle w:val="PL"/>
        <w:rPr>
          <w:lang w:eastAsia="zh-CN"/>
        </w:rPr>
      </w:pPr>
    </w:p>
    <w:p w14:paraId="03F8A7AE" w14:textId="77777777" w:rsidR="00944149" w:rsidRDefault="00944149" w:rsidP="00944149">
      <w:pPr>
        <w:rPr>
          <w:color w:val="FF0000"/>
        </w:rPr>
      </w:pPr>
      <w:r w:rsidRPr="00221966">
        <w:rPr>
          <w:color w:val="FF0000"/>
        </w:rPr>
        <w:t>------ skip for clarity-------</w:t>
      </w:r>
    </w:p>
    <w:p w14:paraId="7CDE33E4" w14:textId="3BC155C9" w:rsidR="0017115D" w:rsidRDefault="00F62313" w:rsidP="00F62313">
      <w:pPr>
        <w:pStyle w:val="PL"/>
        <w:rPr>
          <w:lang w:eastAsia="zh-CN"/>
        </w:rPr>
      </w:pPr>
      <w:r>
        <w:rPr>
          <w:rFonts w:hint="eastAsia"/>
          <w:lang w:eastAsia="zh-CN"/>
        </w:rPr>
        <w:t>#</w:t>
      </w:r>
      <w:r>
        <w:rPr>
          <w:lang w:eastAsia="zh-CN"/>
        </w:rPr>
        <w:t xml:space="preserve"> ENUMS</w:t>
      </w:r>
    </w:p>
    <w:p w14:paraId="44452FC1" w14:textId="0224380B" w:rsidR="00F62313" w:rsidRPr="00F62313" w:rsidRDefault="0017115D" w:rsidP="0015270E">
      <w:pPr>
        <w:rPr>
          <w:lang w:eastAsia="zh-CN"/>
        </w:rPr>
      </w:pPr>
      <w:r w:rsidRPr="00221966">
        <w:rPr>
          <w:color w:val="FF0000"/>
        </w:rPr>
        <w:t>------ skip for clarity-------</w:t>
      </w:r>
    </w:p>
    <w:p w14:paraId="5D3F1C9C" w14:textId="77777777" w:rsidR="0015270E" w:rsidRDefault="0015270E" w:rsidP="0015270E">
      <w:pPr>
        <w:pStyle w:val="PL"/>
        <w:rPr>
          <w:ins w:id="254" w:author="Gonzalo Hernandez Haro" w:date="2024-07-03T14:33:00Z"/>
          <w:lang w:eastAsia="zh-CN"/>
        </w:rPr>
      </w:pPr>
      <w:ins w:id="255" w:author="Gonzalo Hernandez Haro" w:date="2024-07-03T14:33:00Z">
        <w:r w:rsidRPr="004C604B">
          <w:t xml:space="preserve">    </w:t>
        </w:r>
        <w:r>
          <w:rPr>
            <w:lang w:eastAsia="zh-CN"/>
          </w:rPr>
          <w:t>R</w:t>
        </w:r>
        <w:r w:rsidRPr="008B0BD9">
          <w:rPr>
            <w:lang w:eastAsia="zh-CN"/>
          </w:rPr>
          <w:t>educedReportIndication</w:t>
        </w:r>
        <w:r>
          <w:rPr>
            <w:lang w:eastAsia="zh-CN"/>
          </w:rPr>
          <w:t>:</w:t>
        </w:r>
      </w:ins>
    </w:p>
    <w:p w14:paraId="593969F5" w14:textId="77777777" w:rsidR="0015270E" w:rsidRPr="004C604B" w:rsidRDefault="0015270E" w:rsidP="0015270E">
      <w:pPr>
        <w:pStyle w:val="PL"/>
        <w:rPr>
          <w:ins w:id="256" w:author="Gonzalo Hernandez Haro" w:date="2024-07-03T14:33:00Z"/>
        </w:rPr>
      </w:pPr>
      <w:ins w:id="257" w:author="Gonzalo Hernandez Haro" w:date="2024-07-03T14:33:00Z">
        <w:r w:rsidRPr="004C604B">
          <w:t xml:space="preserve">      description: </w:t>
        </w:r>
        <w:r>
          <w:rPr>
            <w:lang w:eastAsia="zh-CN"/>
          </w:rPr>
          <w:t>R</w:t>
        </w:r>
        <w:r w:rsidRPr="008B0BD9">
          <w:rPr>
            <w:lang w:eastAsia="zh-CN"/>
          </w:rPr>
          <w:t>educed</w:t>
        </w:r>
        <w:r>
          <w:rPr>
            <w:lang w:eastAsia="zh-CN"/>
          </w:rPr>
          <w:t xml:space="preserve"> </w:t>
        </w:r>
        <w:r w:rsidRPr="008B0BD9">
          <w:rPr>
            <w:lang w:eastAsia="zh-CN"/>
          </w:rPr>
          <w:t>Report</w:t>
        </w:r>
        <w:r>
          <w:rPr>
            <w:lang w:eastAsia="zh-CN"/>
          </w:rPr>
          <w:t xml:space="preserve"> </w:t>
        </w:r>
        <w:r w:rsidRPr="008B0BD9">
          <w:rPr>
            <w:lang w:eastAsia="zh-CN"/>
          </w:rPr>
          <w:t>Indication</w:t>
        </w:r>
      </w:ins>
    </w:p>
    <w:p w14:paraId="0AA2BB51" w14:textId="77777777" w:rsidR="0015270E" w:rsidRPr="004C604B" w:rsidRDefault="0015270E" w:rsidP="0015270E">
      <w:pPr>
        <w:pStyle w:val="PL"/>
        <w:rPr>
          <w:ins w:id="258" w:author="Gonzalo Hernandez Haro" w:date="2024-07-03T14:33:00Z"/>
        </w:rPr>
      </w:pPr>
      <w:ins w:id="259" w:author="Gonzalo Hernandez Haro" w:date="2024-07-03T14:33:00Z">
        <w:r w:rsidRPr="004C604B">
          <w:t xml:space="preserve">      anyOf:</w:t>
        </w:r>
      </w:ins>
    </w:p>
    <w:p w14:paraId="1FF8C7B4" w14:textId="77777777" w:rsidR="0015270E" w:rsidRPr="004C604B" w:rsidRDefault="0015270E" w:rsidP="0015270E">
      <w:pPr>
        <w:pStyle w:val="PL"/>
        <w:rPr>
          <w:ins w:id="260" w:author="Gonzalo Hernandez Haro" w:date="2024-07-03T14:33:00Z"/>
        </w:rPr>
      </w:pPr>
      <w:ins w:id="261" w:author="Gonzalo Hernandez Haro" w:date="2024-07-03T14:33:00Z">
        <w:r w:rsidRPr="004C604B">
          <w:t xml:space="preserve">        - type: string</w:t>
        </w:r>
      </w:ins>
    </w:p>
    <w:p w14:paraId="2611FD7D" w14:textId="77777777" w:rsidR="0015270E" w:rsidRPr="004C604B" w:rsidRDefault="0015270E" w:rsidP="0015270E">
      <w:pPr>
        <w:pStyle w:val="PL"/>
        <w:rPr>
          <w:ins w:id="262" w:author="Gonzalo Hernandez Haro" w:date="2024-07-03T14:33:00Z"/>
        </w:rPr>
      </w:pPr>
      <w:ins w:id="263" w:author="Gonzalo Hernandez Haro" w:date="2024-07-03T14:33:00Z">
        <w:r w:rsidRPr="004C604B">
          <w:t xml:space="preserve">          enum:</w:t>
        </w:r>
      </w:ins>
    </w:p>
    <w:p w14:paraId="1B3667A0" w14:textId="77777777" w:rsidR="0015270E" w:rsidRDefault="0015270E" w:rsidP="0015270E">
      <w:pPr>
        <w:pStyle w:val="PL"/>
        <w:rPr>
          <w:ins w:id="264" w:author="Frank Yong Yang, 2024-08 PA2" w:date="2024-08-07T15:02:00Z"/>
          <w:lang w:eastAsia="zh-CN"/>
        </w:rPr>
      </w:pPr>
      <w:ins w:id="265" w:author="Gonzalo Hernandez Haro" w:date="2024-07-03T14:33:00Z">
        <w:r w:rsidRPr="004C604B">
          <w:t xml:space="preserve">          - </w:t>
        </w:r>
        <w:r>
          <w:rPr>
            <w:lang w:eastAsia="zh-CN"/>
          </w:rPr>
          <w:t>SKIP_ZERO_BYTE_REPORT</w:t>
        </w:r>
      </w:ins>
    </w:p>
    <w:p w14:paraId="371986C3" w14:textId="5CDC2CCD" w:rsidR="005B5033" w:rsidRPr="004C604B" w:rsidRDefault="005B5033" w:rsidP="0015270E">
      <w:pPr>
        <w:pStyle w:val="PL"/>
        <w:rPr>
          <w:ins w:id="266" w:author="Gonzalo Hernandez Haro" w:date="2024-07-03T14:33:00Z"/>
        </w:rPr>
      </w:pPr>
      <w:ins w:id="267" w:author="Frank Yong Yang, 2024-08 PA2" w:date="2024-08-07T15:02:00Z">
        <w:r>
          <w:rPr>
            <w:lang w:eastAsia="zh-CN"/>
          </w:rPr>
          <w:t xml:space="preserve">          </w:t>
        </w:r>
        <w:r w:rsidR="00353BE1">
          <w:rPr>
            <w:lang w:eastAsia="zh-CN"/>
          </w:rPr>
          <w:t>-</w:t>
        </w:r>
        <w:r>
          <w:rPr>
            <w:lang w:eastAsia="zh-CN"/>
          </w:rPr>
          <w:t xml:space="preserve"> SKIP_TIME_CONDITION</w:t>
        </w:r>
      </w:ins>
    </w:p>
    <w:p w14:paraId="113215FB" w14:textId="77777777" w:rsidR="0015270E" w:rsidRPr="004C604B" w:rsidRDefault="0015270E" w:rsidP="0015270E">
      <w:pPr>
        <w:pStyle w:val="PL"/>
        <w:rPr>
          <w:ins w:id="268" w:author="Gonzalo Hernandez Haro" w:date="2024-07-03T14:33:00Z"/>
        </w:rPr>
      </w:pPr>
      <w:ins w:id="269" w:author="Gonzalo Hernandez Haro" w:date="2024-07-03T14:33:00Z">
        <w:r w:rsidRPr="004C604B">
          <w:t xml:space="preserve">        - type: string</w:t>
        </w:r>
      </w:ins>
    </w:p>
    <w:p w14:paraId="1D88FFAF" w14:textId="77777777" w:rsidR="00700132" w:rsidRPr="00B947C5" w:rsidRDefault="00700132">
      <w:pPr>
        <w:rPr>
          <w:color w:val="FF0000"/>
        </w:rPr>
      </w:pPr>
    </w:p>
    <w:p w14:paraId="6E0355B2" w14:textId="521D1DEB" w:rsidR="00EB73FC" w:rsidRPr="00876A76" w:rsidRDefault="00EB73FC" w:rsidP="00876A7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EB73FC" w:rsidRPr="00876A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563A7" w14:textId="77777777" w:rsidR="006361C4" w:rsidRDefault="006361C4">
      <w:r>
        <w:separator/>
      </w:r>
    </w:p>
  </w:endnote>
  <w:endnote w:type="continuationSeparator" w:id="0">
    <w:p w14:paraId="17DB1C26" w14:textId="77777777" w:rsidR="006361C4" w:rsidRDefault="0063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5CD13" w14:textId="77777777" w:rsidR="006361C4" w:rsidRDefault="006361C4">
      <w:r>
        <w:separator/>
      </w:r>
    </w:p>
  </w:footnote>
  <w:footnote w:type="continuationSeparator" w:id="0">
    <w:p w14:paraId="3666600E" w14:textId="77777777" w:rsidR="006361C4" w:rsidRDefault="00636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Frank Yong Yang, 2024-08 PA2">
    <w15:presenceInfo w15:providerId="None" w15:userId="Frank Yong Yang, 2024-08 PA2"/>
  </w15:person>
  <w15:person w15:author="Frank, 2024 August meeting preparation">
    <w15:presenceInfo w15:providerId="None" w15:userId="Frank, 2024 August meeting prepa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FF"/>
    <w:rsid w:val="00005417"/>
    <w:rsid w:val="000140B0"/>
    <w:rsid w:val="00021333"/>
    <w:rsid w:val="00022E4A"/>
    <w:rsid w:val="00036463"/>
    <w:rsid w:val="000401C9"/>
    <w:rsid w:val="00070E09"/>
    <w:rsid w:val="000A6394"/>
    <w:rsid w:val="000B6BEE"/>
    <w:rsid w:val="000B7FED"/>
    <w:rsid w:val="000C038A"/>
    <w:rsid w:val="000C6598"/>
    <w:rsid w:val="000D44B3"/>
    <w:rsid w:val="000F12B7"/>
    <w:rsid w:val="001005CA"/>
    <w:rsid w:val="0011307C"/>
    <w:rsid w:val="00120DCE"/>
    <w:rsid w:val="00122397"/>
    <w:rsid w:val="0012439B"/>
    <w:rsid w:val="00126DB5"/>
    <w:rsid w:val="001322CA"/>
    <w:rsid w:val="00144728"/>
    <w:rsid w:val="00145D43"/>
    <w:rsid w:val="0015270E"/>
    <w:rsid w:val="0017115D"/>
    <w:rsid w:val="00181D4C"/>
    <w:rsid w:val="00192C46"/>
    <w:rsid w:val="001A08B3"/>
    <w:rsid w:val="001A7B60"/>
    <w:rsid w:val="001B19BB"/>
    <w:rsid w:val="001B52F0"/>
    <w:rsid w:val="001B7A65"/>
    <w:rsid w:val="001D2411"/>
    <w:rsid w:val="001E25FF"/>
    <w:rsid w:val="001E41F3"/>
    <w:rsid w:val="00206B8C"/>
    <w:rsid w:val="00222278"/>
    <w:rsid w:val="002236CF"/>
    <w:rsid w:val="00223960"/>
    <w:rsid w:val="00223CC6"/>
    <w:rsid w:val="00241EAF"/>
    <w:rsid w:val="00244D05"/>
    <w:rsid w:val="0026004D"/>
    <w:rsid w:val="002640DD"/>
    <w:rsid w:val="00275D12"/>
    <w:rsid w:val="00284FEB"/>
    <w:rsid w:val="002860C4"/>
    <w:rsid w:val="002916C0"/>
    <w:rsid w:val="002B5741"/>
    <w:rsid w:val="002D09B9"/>
    <w:rsid w:val="002D1C19"/>
    <w:rsid w:val="002E472E"/>
    <w:rsid w:val="002F0DA4"/>
    <w:rsid w:val="002F57B0"/>
    <w:rsid w:val="002F79D5"/>
    <w:rsid w:val="00305409"/>
    <w:rsid w:val="00312673"/>
    <w:rsid w:val="00327A5A"/>
    <w:rsid w:val="00330F55"/>
    <w:rsid w:val="00346DB7"/>
    <w:rsid w:val="00353BE1"/>
    <w:rsid w:val="003566A8"/>
    <w:rsid w:val="003609EF"/>
    <w:rsid w:val="0036231A"/>
    <w:rsid w:val="0037225C"/>
    <w:rsid w:val="00374DD4"/>
    <w:rsid w:val="003752EC"/>
    <w:rsid w:val="00383CF9"/>
    <w:rsid w:val="00387AD5"/>
    <w:rsid w:val="0039347A"/>
    <w:rsid w:val="00394C08"/>
    <w:rsid w:val="003A4DBC"/>
    <w:rsid w:val="003D089E"/>
    <w:rsid w:val="003D21F4"/>
    <w:rsid w:val="003E1A36"/>
    <w:rsid w:val="00406328"/>
    <w:rsid w:val="00410371"/>
    <w:rsid w:val="004114A8"/>
    <w:rsid w:val="00415A3F"/>
    <w:rsid w:val="004174A5"/>
    <w:rsid w:val="004242F1"/>
    <w:rsid w:val="00470256"/>
    <w:rsid w:val="00474EEA"/>
    <w:rsid w:val="004838D8"/>
    <w:rsid w:val="0048633B"/>
    <w:rsid w:val="004A5EEC"/>
    <w:rsid w:val="004A6D01"/>
    <w:rsid w:val="004B75B7"/>
    <w:rsid w:val="004E2ED9"/>
    <w:rsid w:val="004F7949"/>
    <w:rsid w:val="00502948"/>
    <w:rsid w:val="00507374"/>
    <w:rsid w:val="005108E3"/>
    <w:rsid w:val="005141D9"/>
    <w:rsid w:val="0051580D"/>
    <w:rsid w:val="00547111"/>
    <w:rsid w:val="005568F2"/>
    <w:rsid w:val="00560717"/>
    <w:rsid w:val="00567F66"/>
    <w:rsid w:val="00582F31"/>
    <w:rsid w:val="005923D5"/>
    <w:rsid w:val="00592D74"/>
    <w:rsid w:val="00594030"/>
    <w:rsid w:val="005B5033"/>
    <w:rsid w:val="005B6418"/>
    <w:rsid w:val="005C14A4"/>
    <w:rsid w:val="005E2C44"/>
    <w:rsid w:val="005F370A"/>
    <w:rsid w:val="00603592"/>
    <w:rsid w:val="0062055E"/>
    <w:rsid w:val="006208FD"/>
    <w:rsid w:val="00621188"/>
    <w:rsid w:val="006257ED"/>
    <w:rsid w:val="006361C4"/>
    <w:rsid w:val="0063670A"/>
    <w:rsid w:val="0064226A"/>
    <w:rsid w:val="00643810"/>
    <w:rsid w:val="00653DE4"/>
    <w:rsid w:val="00656211"/>
    <w:rsid w:val="00665C47"/>
    <w:rsid w:val="00675A02"/>
    <w:rsid w:val="00682C8A"/>
    <w:rsid w:val="00695808"/>
    <w:rsid w:val="00695BC5"/>
    <w:rsid w:val="006A14BE"/>
    <w:rsid w:val="006A6A15"/>
    <w:rsid w:val="006B46FB"/>
    <w:rsid w:val="006E026B"/>
    <w:rsid w:val="006E21FB"/>
    <w:rsid w:val="006E350E"/>
    <w:rsid w:val="006E78DD"/>
    <w:rsid w:val="006F12C3"/>
    <w:rsid w:val="00700132"/>
    <w:rsid w:val="00713055"/>
    <w:rsid w:val="00766500"/>
    <w:rsid w:val="00766E52"/>
    <w:rsid w:val="00770C3C"/>
    <w:rsid w:val="00771FE7"/>
    <w:rsid w:val="007819D8"/>
    <w:rsid w:val="00792342"/>
    <w:rsid w:val="00796CC1"/>
    <w:rsid w:val="007977A8"/>
    <w:rsid w:val="007A549E"/>
    <w:rsid w:val="007B3BD7"/>
    <w:rsid w:val="007B512A"/>
    <w:rsid w:val="007B697E"/>
    <w:rsid w:val="007C2097"/>
    <w:rsid w:val="007D6A07"/>
    <w:rsid w:val="007E4A94"/>
    <w:rsid w:val="007F7259"/>
    <w:rsid w:val="007F7A06"/>
    <w:rsid w:val="008016E6"/>
    <w:rsid w:val="008040A8"/>
    <w:rsid w:val="00804B79"/>
    <w:rsid w:val="0082551D"/>
    <w:rsid w:val="008279FA"/>
    <w:rsid w:val="008422F8"/>
    <w:rsid w:val="008454EC"/>
    <w:rsid w:val="00853E1A"/>
    <w:rsid w:val="00857090"/>
    <w:rsid w:val="008626E7"/>
    <w:rsid w:val="00862D77"/>
    <w:rsid w:val="00870EE7"/>
    <w:rsid w:val="00876A76"/>
    <w:rsid w:val="008863B9"/>
    <w:rsid w:val="008A45A6"/>
    <w:rsid w:val="008D3CCC"/>
    <w:rsid w:val="008E143C"/>
    <w:rsid w:val="008F3789"/>
    <w:rsid w:val="008F686C"/>
    <w:rsid w:val="009139F3"/>
    <w:rsid w:val="00914722"/>
    <w:rsid w:val="009148DE"/>
    <w:rsid w:val="009226FA"/>
    <w:rsid w:val="00930A61"/>
    <w:rsid w:val="00941E30"/>
    <w:rsid w:val="00944149"/>
    <w:rsid w:val="00945697"/>
    <w:rsid w:val="00946514"/>
    <w:rsid w:val="00951928"/>
    <w:rsid w:val="009531B0"/>
    <w:rsid w:val="00971964"/>
    <w:rsid w:val="009741B3"/>
    <w:rsid w:val="009777D9"/>
    <w:rsid w:val="00986D01"/>
    <w:rsid w:val="00987CED"/>
    <w:rsid w:val="00991B88"/>
    <w:rsid w:val="009A5753"/>
    <w:rsid w:val="009A579D"/>
    <w:rsid w:val="009B195B"/>
    <w:rsid w:val="009B3992"/>
    <w:rsid w:val="009B4F3B"/>
    <w:rsid w:val="009B690D"/>
    <w:rsid w:val="009B7040"/>
    <w:rsid w:val="009C1265"/>
    <w:rsid w:val="009D02D3"/>
    <w:rsid w:val="009D526F"/>
    <w:rsid w:val="009E3297"/>
    <w:rsid w:val="009F734F"/>
    <w:rsid w:val="00A2181D"/>
    <w:rsid w:val="00A238D6"/>
    <w:rsid w:val="00A246B6"/>
    <w:rsid w:val="00A24C32"/>
    <w:rsid w:val="00A26F35"/>
    <w:rsid w:val="00A3196E"/>
    <w:rsid w:val="00A32EC2"/>
    <w:rsid w:val="00A364BA"/>
    <w:rsid w:val="00A37976"/>
    <w:rsid w:val="00A42187"/>
    <w:rsid w:val="00A47E70"/>
    <w:rsid w:val="00A50CF0"/>
    <w:rsid w:val="00A5386A"/>
    <w:rsid w:val="00A638F8"/>
    <w:rsid w:val="00A70B91"/>
    <w:rsid w:val="00A763B3"/>
    <w:rsid w:val="00A7671C"/>
    <w:rsid w:val="00A827D5"/>
    <w:rsid w:val="00A84E3A"/>
    <w:rsid w:val="00A924E7"/>
    <w:rsid w:val="00A93338"/>
    <w:rsid w:val="00A970E0"/>
    <w:rsid w:val="00AA1818"/>
    <w:rsid w:val="00AA2283"/>
    <w:rsid w:val="00AA2CBC"/>
    <w:rsid w:val="00AB070C"/>
    <w:rsid w:val="00AB49BC"/>
    <w:rsid w:val="00AC3C8D"/>
    <w:rsid w:val="00AC5820"/>
    <w:rsid w:val="00AD0BCB"/>
    <w:rsid w:val="00AD1CD8"/>
    <w:rsid w:val="00AD2633"/>
    <w:rsid w:val="00AD52CC"/>
    <w:rsid w:val="00B02927"/>
    <w:rsid w:val="00B21E14"/>
    <w:rsid w:val="00B258BB"/>
    <w:rsid w:val="00B25D71"/>
    <w:rsid w:val="00B26AAD"/>
    <w:rsid w:val="00B27E27"/>
    <w:rsid w:val="00B306A7"/>
    <w:rsid w:val="00B655CD"/>
    <w:rsid w:val="00B66FFF"/>
    <w:rsid w:val="00B67B97"/>
    <w:rsid w:val="00B93056"/>
    <w:rsid w:val="00B947C5"/>
    <w:rsid w:val="00B968C8"/>
    <w:rsid w:val="00BA3EC5"/>
    <w:rsid w:val="00BA51D9"/>
    <w:rsid w:val="00BB5DFC"/>
    <w:rsid w:val="00BB7993"/>
    <w:rsid w:val="00BD279D"/>
    <w:rsid w:val="00BD6BB8"/>
    <w:rsid w:val="00C20F5C"/>
    <w:rsid w:val="00C5504A"/>
    <w:rsid w:val="00C66BA2"/>
    <w:rsid w:val="00C773FC"/>
    <w:rsid w:val="00C870F6"/>
    <w:rsid w:val="00C907B5"/>
    <w:rsid w:val="00C91A04"/>
    <w:rsid w:val="00C9538C"/>
    <w:rsid w:val="00C95985"/>
    <w:rsid w:val="00CA0012"/>
    <w:rsid w:val="00CA50D0"/>
    <w:rsid w:val="00CB2392"/>
    <w:rsid w:val="00CC5026"/>
    <w:rsid w:val="00CC68D0"/>
    <w:rsid w:val="00CC6B31"/>
    <w:rsid w:val="00CD5663"/>
    <w:rsid w:val="00CF2B60"/>
    <w:rsid w:val="00CF4FD4"/>
    <w:rsid w:val="00D03F9A"/>
    <w:rsid w:val="00D06D51"/>
    <w:rsid w:val="00D24991"/>
    <w:rsid w:val="00D2793F"/>
    <w:rsid w:val="00D33D6C"/>
    <w:rsid w:val="00D37D2D"/>
    <w:rsid w:val="00D41571"/>
    <w:rsid w:val="00D4535A"/>
    <w:rsid w:val="00D50255"/>
    <w:rsid w:val="00D573C1"/>
    <w:rsid w:val="00D6266A"/>
    <w:rsid w:val="00D6465B"/>
    <w:rsid w:val="00D66520"/>
    <w:rsid w:val="00D814FE"/>
    <w:rsid w:val="00D84AE9"/>
    <w:rsid w:val="00D8646B"/>
    <w:rsid w:val="00D9124E"/>
    <w:rsid w:val="00D9326F"/>
    <w:rsid w:val="00DA169B"/>
    <w:rsid w:val="00DA3841"/>
    <w:rsid w:val="00DE34CF"/>
    <w:rsid w:val="00DF3BC9"/>
    <w:rsid w:val="00DF474A"/>
    <w:rsid w:val="00DF5568"/>
    <w:rsid w:val="00E0201F"/>
    <w:rsid w:val="00E13F3D"/>
    <w:rsid w:val="00E26981"/>
    <w:rsid w:val="00E30462"/>
    <w:rsid w:val="00E3278D"/>
    <w:rsid w:val="00E34898"/>
    <w:rsid w:val="00E34E4E"/>
    <w:rsid w:val="00E355CE"/>
    <w:rsid w:val="00E37C33"/>
    <w:rsid w:val="00E50EFD"/>
    <w:rsid w:val="00E70993"/>
    <w:rsid w:val="00E723A1"/>
    <w:rsid w:val="00E7323E"/>
    <w:rsid w:val="00EA4234"/>
    <w:rsid w:val="00EB09B7"/>
    <w:rsid w:val="00EB73FC"/>
    <w:rsid w:val="00EE7D7C"/>
    <w:rsid w:val="00EF7392"/>
    <w:rsid w:val="00F2426C"/>
    <w:rsid w:val="00F25D98"/>
    <w:rsid w:val="00F300FB"/>
    <w:rsid w:val="00F370D2"/>
    <w:rsid w:val="00F457BA"/>
    <w:rsid w:val="00F62313"/>
    <w:rsid w:val="00F81BA5"/>
    <w:rsid w:val="00FA1B02"/>
    <w:rsid w:val="00FA3AE3"/>
    <w:rsid w:val="00FB30CD"/>
    <w:rsid w:val="00FB6386"/>
    <w:rsid w:val="00FC0625"/>
    <w:rsid w:val="00FC27DF"/>
    <w:rsid w:val="00FD53A4"/>
    <w:rsid w:val="00FD54A5"/>
    <w:rsid w:val="00FF6E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6208FD"/>
    <w:rPr>
      <w:rFonts w:ascii="Arial" w:hAnsi="Arial"/>
      <w:b/>
      <w:lang w:val="en-GB" w:eastAsia="en-US"/>
    </w:rPr>
  </w:style>
  <w:style w:type="character" w:customStyle="1" w:styleId="B1Char">
    <w:name w:val="B1 Char"/>
    <w:link w:val="B1"/>
    <w:qFormat/>
    <w:rsid w:val="006208FD"/>
    <w:rPr>
      <w:rFonts w:ascii="Times New Roman" w:hAnsi="Times New Roman"/>
      <w:lang w:val="en-GB" w:eastAsia="en-US"/>
    </w:rPr>
  </w:style>
  <w:style w:type="character" w:customStyle="1" w:styleId="TFChar">
    <w:name w:val="TF Char"/>
    <w:link w:val="TF"/>
    <w:qFormat/>
    <w:rsid w:val="006208FD"/>
    <w:rPr>
      <w:rFonts w:ascii="Arial" w:hAnsi="Arial"/>
      <w:b/>
      <w:lang w:val="en-GB" w:eastAsia="en-US"/>
    </w:rPr>
  </w:style>
  <w:style w:type="character" w:customStyle="1" w:styleId="B2Char">
    <w:name w:val="B2 Char"/>
    <w:link w:val="B2"/>
    <w:qFormat/>
    <w:rsid w:val="006208FD"/>
    <w:rPr>
      <w:rFonts w:ascii="Times New Roman" w:hAnsi="Times New Roman"/>
      <w:lang w:val="en-GB" w:eastAsia="en-US"/>
    </w:rPr>
  </w:style>
  <w:style w:type="paragraph" w:styleId="Revision">
    <w:name w:val="Revision"/>
    <w:hidden/>
    <w:uiPriority w:val="99"/>
    <w:semiHidden/>
    <w:rsid w:val="00241EAF"/>
    <w:rPr>
      <w:rFonts w:ascii="Times New Roman" w:hAnsi="Times New Roman"/>
      <w:lang w:val="en-GB" w:eastAsia="en-US"/>
    </w:rPr>
  </w:style>
  <w:style w:type="character" w:customStyle="1" w:styleId="CommentTextChar">
    <w:name w:val="Comment Text Char"/>
    <w:basedOn w:val="DefaultParagraphFont"/>
    <w:link w:val="CommentText"/>
    <w:rsid w:val="00241EAF"/>
    <w:rPr>
      <w:rFonts w:ascii="Times New Roman" w:hAnsi="Times New Roman"/>
      <w:lang w:val="en-GB" w:eastAsia="en-US"/>
    </w:rPr>
  </w:style>
  <w:style w:type="character" w:customStyle="1" w:styleId="TALChar">
    <w:name w:val="TAL Char"/>
    <w:link w:val="TAL"/>
    <w:qFormat/>
    <w:locked/>
    <w:rsid w:val="004F7949"/>
    <w:rPr>
      <w:rFonts w:ascii="Arial" w:hAnsi="Arial"/>
      <w:sz w:val="18"/>
      <w:lang w:val="en-GB" w:eastAsia="en-US"/>
    </w:rPr>
  </w:style>
  <w:style w:type="character" w:customStyle="1" w:styleId="NOZchn">
    <w:name w:val="NO Zchn"/>
    <w:link w:val="NO"/>
    <w:qFormat/>
    <w:rsid w:val="00CD5663"/>
    <w:rPr>
      <w:rFonts w:ascii="Times New Roman" w:hAnsi="Times New Roman"/>
      <w:lang w:val="en-GB" w:eastAsia="en-US"/>
    </w:rPr>
  </w:style>
  <w:style w:type="character" w:customStyle="1" w:styleId="TAHChar">
    <w:name w:val="TAH Char"/>
    <w:link w:val="TAH"/>
    <w:qFormat/>
    <w:locked/>
    <w:rsid w:val="003752EC"/>
    <w:rPr>
      <w:rFonts w:ascii="Arial" w:hAnsi="Arial"/>
      <w:b/>
      <w:sz w:val="18"/>
      <w:lang w:val="en-GB" w:eastAsia="en-US"/>
    </w:rPr>
  </w:style>
  <w:style w:type="character" w:customStyle="1" w:styleId="TANChar">
    <w:name w:val="TAN Char"/>
    <w:link w:val="TAN"/>
    <w:qFormat/>
    <w:rsid w:val="003752EC"/>
    <w:rPr>
      <w:rFonts w:ascii="Arial" w:hAnsi="Arial"/>
      <w:sz w:val="18"/>
      <w:lang w:val="en-GB" w:eastAsia="en-US"/>
    </w:rPr>
  </w:style>
  <w:style w:type="character" w:customStyle="1" w:styleId="PLChar">
    <w:name w:val="PL Char"/>
    <w:link w:val="PL"/>
    <w:qFormat/>
    <w:locked/>
    <w:rsid w:val="00A2181D"/>
    <w:rPr>
      <w:rFonts w:ascii="Courier New" w:hAnsi="Courier New"/>
      <w:noProof/>
      <w:sz w:val="16"/>
      <w:lang w:val="en-GB" w:eastAsia="en-US"/>
    </w:rPr>
  </w:style>
  <w:style w:type="character" w:customStyle="1" w:styleId="TACChar">
    <w:name w:val="TAC Char"/>
    <w:link w:val="TAC"/>
    <w:qFormat/>
    <w:locked/>
    <w:rsid w:val="009B70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156">
      <w:bodyDiv w:val="1"/>
      <w:marLeft w:val="0"/>
      <w:marRight w:val="0"/>
      <w:marTop w:val="0"/>
      <w:marBottom w:val="0"/>
      <w:divBdr>
        <w:top w:val="none" w:sz="0" w:space="0" w:color="auto"/>
        <w:left w:val="none" w:sz="0" w:space="0" w:color="auto"/>
        <w:bottom w:val="none" w:sz="0" w:space="0" w:color="auto"/>
        <w:right w:val="none" w:sz="0" w:space="0" w:color="auto"/>
      </w:divBdr>
    </w:div>
    <w:div w:id="412509844">
      <w:bodyDiv w:val="1"/>
      <w:marLeft w:val="0"/>
      <w:marRight w:val="0"/>
      <w:marTop w:val="0"/>
      <w:marBottom w:val="0"/>
      <w:divBdr>
        <w:top w:val="none" w:sz="0" w:space="0" w:color="auto"/>
        <w:left w:val="none" w:sz="0" w:space="0" w:color="auto"/>
        <w:bottom w:val="none" w:sz="0" w:space="0" w:color="auto"/>
        <w:right w:val="none" w:sz="0" w:space="0" w:color="auto"/>
      </w:divBdr>
    </w:div>
    <w:div w:id="971977847">
      <w:bodyDiv w:val="1"/>
      <w:marLeft w:val="0"/>
      <w:marRight w:val="0"/>
      <w:marTop w:val="0"/>
      <w:marBottom w:val="0"/>
      <w:divBdr>
        <w:top w:val="none" w:sz="0" w:space="0" w:color="auto"/>
        <w:left w:val="none" w:sz="0" w:space="0" w:color="auto"/>
        <w:bottom w:val="none" w:sz="0" w:space="0" w:color="auto"/>
        <w:right w:val="none" w:sz="0" w:space="0" w:color="auto"/>
      </w:divBdr>
    </w:div>
    <w:div w:id="1213345448">
      <w:bodyDiv w:val="1"/>
      <w:marLeft w:val="0"/>
      <w:marRight w:val="0"/>
      <w:marTop w:val="0"/>
      <w:marBottom w:val="0"/>
      <w:divBdr>
        <w:top w:val="none" w:sz="0" w:space="0" w:color="auto"/>
        <w:left w:val="none" w:sz="0" w:space="0" w:color="auto"/>
        <w:bottom w:val="none" w:sz="0" w:space="0" w:color="auto"/>
        <w:right w:val="none" w:sz="0" w:space="0" w:color="auto"/>
      </w:divBdr>
    </w:div>
    <w:div w:id="1283220990">
      <w:bodyDiv w:val="1"/>
      <w:marLeft w:val="0"/>
      <w:marRight w:val="0"/>
      <w:marTop w:val="0"/>
      <w:marBottom w:val="0"/>
      <w:divBdr>
        <w:top w:val="none" w:sz="0" w:space="0" w:color="auto"/>
        <w:left w:val="none" w:sz="0" w:space="0" w:color="auto"/>
        <w:bottom w:val="none" w:sz="0" w:space="0" w:color="auto"/>
        <w:right w:val="none" w:sz="0" w:space="0" w:color="auto"/>
      </w:divBdr>
    </w:div>
    <w:div w:id="1354264276">
      <w:bodyDiv w:val="1"/>
      <w:marLeft w:val="0"/>
      <w:marRight w:val="0"/>
      <w:marTop w:val="0"/>
      <w:marBottom w:val="0"/>
      <w:divBdr>
        <w:top w:val="none" w:sz="0" w:space="0" w:color="auto"/>
        <w:left w:val="none" w:sz="0" w:space="0" w:color="auto"/>
        <w:bottom w:val="none" w:sz="0" w:space="0" w:color="auto"/>
        <w:right w:val="none" w:sz="0" w:space="0" w:color="auto"/>
      </w:divBdr>
    </w:div>
    <w:div w:id="1436747304">
      <w:bodyDiv w:val="1"/>
      <w:marLeft w:val="0"/>
      <w:marRight w:val="0"/>
      <w:marTop w:val="0"/>
      <w:marBottom w:val="0"/>
      <w:divBdr>
        <w:top w:val="none" w:sz="0" w:space="0" w:color="auto"/>
        <w:left w:val="none" w:sz="0" w:space="0" w:color="auto"/>
        <w:bottom w:val="none" w:sz="0" w:space="0" w:color="auto"/>
        <w:right w:val="none" w:sz="0" w:space="0" w:color="auto"/>
      </w:divBdr>
    </w:div>
    <w:div w:id="166627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3537</Words>
  <Characters>22296</Characters>
  <Application>Microsoft Office Word</Application>
  <DocSecurity>0</DocSecurity>
  <Lines>185</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PA2</cp:lastModifiedBy>
  <cp:revision>13</cp:revision>
  <cp:lastPrinted>1899-12-31T23:00:00Z</cp:lastPrinted>
  <dcterms:created xsi:type="dcterms:W3CDTF">2024-08-08T12:55:00Z</dcterms:created>
  <dcterms:modified xsi:type="dcterms:W3CDTF">2024-08-09T12:17:00Z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29.564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